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3E329" w14:textId="7BC0E79D" w:rsidR="00ED4627" w:rsidRPr="00990DE1" w:rsidRDefault="001D50D1"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#123</w:t>
      </w:r>
      <w:r>
        <w:rPr>
          <w:rFonts w:ascii="Arial" w:eastAsia="宋体" w:hAnsi="Arial" w:cs="Times New Roman" w:hint="eastAsia"/>
          <w:b/>
          <w:sz w:val="24"/>
          <w:lang w:eastAsia="zh-CN"/>
        </w:rPr>
        <w:t>-</w:t>
      </w:r>
      <w:r>
        <w:rPr>
          <w:rFonts w:ascii="Arial" w:eastAsia="宋体" w:hAnsi="Arial" w:cs="Times New Roman"/>
          <w:b/>
          <w:sz w:val="24"/>
        </w:rPr>
        <w:t>bis</w:t>
      </w:r>
      <w:r w:rsidR="00ED4627" w:rsidRPr="00990DE1">
        <w:rPr>
          <w:rFonts w:ascii="Arial" w:eastAsia="宋体" w:hAnsi="Arial" w:cs="Times New Roman"/>
          <w:b/>
          <w:i/>
          <w:sz w:val="28"/>
        </w:rPr>
        <w:tab/>
        <w:t>R2-23</w:t>
      </w:r>
      <w:r w:rsidR="00751496">
        <w:rPr>
          <w:rFonts w:ascii="Arial" w:eastAsia="宋体" w:hAnsi="Arial" w:cs="Times New Roman"/>
          <w:b/>
          <w:i/>
          <w:sz w:val="28"/>
        </w:rPr>
        <w:t>11311</w:t>
      </w:r>
    </w:p>
    <w:p w14:paraId="284E4DB9" w14:textId="77777777" w:rsidR="00ED4627" w:rsidRPr="00990DE1" w:rsidRDefault="001D50D1" w:rsidP="00ED4627">
      <w:pPr>
        <w:overflowPunct/>
        <w:autoSpaceDE/>
        <w:autoSpaceDN/>
        <w:adjustRightInd/>
        <w:spacing w:after="120"/>
        <w:textAlignment w:val="auto"/>
        <w:outlineLvl w:val="0"/>
        <w:rPr>
          <w:rFonts w:ascii="Arial" w:eastAsia="宋体" w:hAnsi="Arial" w:cs="Times New Roman"/>
          <w:b/>
          <w:sz w:val="24"/>
        </w:rPr>
      </w:pPr>
      <w:r>
        <w:rPr>
          <w:rFonts w:ascii="Arial" w:eastAsia="宋体" w:hAnsi="Arial" w:cs="Times New Roman"/>
          <w:b/>
          <w:sz w:val="24"/>
          <w:lang w:eastAsia="zh-CN"/>
        </w:rPr>
        <w:t xml:space="preserve">Xiamen, China, 9 </w:t>
      </w:r>
      <w:r>
        <w:rPr>
          <w:rFonts w:ascii="Arial" w:eastAsia="宋体" w:hAnsi="Arial" w:cs="Times New Roman" w:hint="eastAsia"/>
          <w:b/>
          <w:sz w:val="24"/>
          <w:lang w:eastAsia="zh-CN"/>
        </w:rPr>
        <w:t>-</w:t>
      </w:r>
      <w:r>
        <w:rPr>
          <w:rFonts w:ascii="Arial" w:eastAsia="宋体" w:hAnsi="Arial" w:cs="Times New Roman"/>
          <w:b/>
          <w:sz w:val="24"/>
          <w:lang w:eastAsia="zh-CN"/>
        </w:rPr>
        <w:t xml:space="preserve"> </w:t>
      </w:r>
      <w:r w:rsidRPr="001D50D1">
        <w:rPr>
          <w:rFonts w:ascii="Arial" w:eastAsia="宋体" w:hAnsi="Arial" w:cs="Times New Roman"/>
          <w:b/>
          <w:sz w:val="24"/>
          <w:lang w:eastAsia="zh-CN"/>
        </w:rPr>
        <w:t>13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4BDE7DE" w14:textId="77777777" w:rsidTr="00BA301B">
        <w:tc>
          <w:tcPr>
            <w:tcW w:w="9641" w:type="dxa"/>
            <w:gridSpan w:val="9"/>
            <w:tcBorders>
              <w:top w:val="single" w:sz="4" w:space="0" w:color="auto"/>
              <w:left w:val="single" w:sz="4" w:space="0" w:color="auto"/>
              <w:right w:val="single" w:sz="4" w:space="0" w:color="auto"/>
            </w:tcBorders>
          </w:tcPr>
          <w:p w14:paraId="5F088407"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7BBFD223" w14:textId="77777777" w:rsidTr="00BA301B">
        <w:tc>
          <w:tcPr>
            <w:tcW w:w="9641" w:type="dxa"/>
            <w:gridSpan w:val="9"/>
            <w:tcBorders>
              <w:left w:val="single" w:sz="4" w:space="0" w:color="auto"/>
              <w:right w:val="single" w:sz="4" w:space="0" w:color="auto"/>
            </w:tcBorders>
          </w:tcPr>
          <w:p w14:paraId="64751BF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18887521" w14:textId="77777777" w:rsidTr="00BA301B">
        <w:tc>
          <w:tcPr>
            <w:tcW w:w="9641" w:type="dxa"/>
            <w:gridSpan w:val="9"/>
            <w:tcBorders>
              <w:left w:val="single" w:sz="4" w:space="0" w:color="auto"/>
              <w:right w:val="single" w:sz="4" w:space="0" w:color="auto"/>
            </w:tcBorders>
          </w:tcPr>
          <w:p w14:paraId="08ED740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259DEAB" w14:textId="77777777" w:rsidTr="00BA301B">
        <w:tc>
          <w:tcPr>
            <w:tcW w:w="142" w:type="dxa"/>
            <w:tcBorders>
              <w:left w:val="single" w:sz="4" w:space="0" w:color="auto"/>
            </w:tcBorders>
          </w:tcPr>
          <w:p w14:paraId="460224E4"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B4E179E" w14:textId="77777777" w:rsidR="00ED4627" w:rsidRPr="00990DE1" w:rsidRDefault="00404FB4"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36</w:t>
            </w:r>
            <w:r w:rsidR="008747C9">
              <w:rPr>
                <w:rFonts w:ascii="Arial" w:eastAsia="宋体" w:hAnsi="Arial" w:cs="Times New Roman"/>
                <w:b/>
                <w:sz w:val="28"/>
              </w:rPr>
              <w:t>.300</w:t>
            </w:r>
          </w:p>
        </w:tc>
        <w:tc>
          <w:tcPr>
            <w:tcW w:w="709" w:type="dxa"/>
          </w:tcPr>
          <w:p w14:paraId="5DECEB9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65175FAA" w14:textId="02D698E7" w:rsidR="00ED4627" w:rsidRPr="00990DE1" w:rsidRDefault="00751496"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1388</w:t>
            </w:r>
          </w:p>
        </w:tc>
        <w:tc>
          <w:tcPr>
            <w:tcW w:w="709" w:type="dxa"/>
          </w:tcPr>
          <w:p w14:paraId="4CBDEC1A"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2D177824"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rPr>
            </w:pPr>
            <w:r w:rsidRPr="00990DE1">
              <w:rPr>
                <w:rFonts w:ascii="Arial" w:eastAsia="宋体" w:hAnsi="Arial" w:cs="Times New Roman"/>
                <w:b/>
                <w:sz w:val="28"/>
                <w:lang w:eastAsia="zh-CN"/>
              </w:rPr>
              <w:t>-</w:t>
            </w:r>
          </w:p>
        </w:tc>
        <w:tc>
          <w:tcPr>
            <w:tcW w:w="2410" w:type="dxa"/>
          </w:tcPr>
          <w:p w14:paraId="7868B69F"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6432DEC8" w14:textId="77777777"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8747C9">
              <w:rPr>
                <w:rFonts w:ascii="Arial" w:eastAsia="宋体" w:hAnsi="Arial" w:cs="Times New Roman"/>
                <w:b/>
                <w:sz w:val="28"/>
              </w:rPr>
              <w:t>5</w:t>
            </w:r>
            <w:r w:rsidRPr="00990DE1">
              <w:rPr>
                <w:rFonts w:ascii="Arial" w:eastAsia="宋体" w:hAnsi="Arial" w:cs="Times New Roman"/>
                <w:b/>
                <w:sz w:val="28"/>
              </w:rPr>
              <w:t>.0</w:t>
            </w:r>
          </w:p>
        </w:tc>
        <w:tc>
          <w:tcPr>
            <w:tcW w:w="143" w:type="dxa"/>
            <w:tcBorders>
              <w:right w:val="single" w:sz="4" w:space="0" w:color="auto"/>
            </w:tcBorders>
          </w:tcPr>
          <w:p w14:paraId="0E99839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321B2C17" w14:textId="77777777" w:rsidTr="00BA301B">
        <w:tc>
          <w:tcPr>
            <w:tcW w:w="9641" w:type="dxa"/>
            <w:gridSpan w:val="9"/>
            <w:tcBorders>
              <w:left w:val="single" w:sz="4" w:space="0" w:color="auto"/>
              <w:right w:val="single" w:sz="4" w:space="0" w:color="auto"/>
            </w:tcBorders>
          </w:tcPr>
          <w:p w14:paraId="3CC02368"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65E74BC" w14:textId="77777777" w:rsidTr="00BA301B">
        <w:tc>
          <w:tcPr>
            <w:tcW w:w="9641" w:type="dxa"/>
            <w:gridSpan w:val="9"/>
            <w:tcBorders>
              <w:top w:val="single" w:sz="4" w:space="0" w:color="auto"/>
            </w:tcBorders>
          </w:tcPr>
          <w:p w14:paraId="577749FE"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4463971" w14:textId="77777777" w:rsidTr="00BA301B">
        <w:tc>
          <w:tcPr>
            <w:tcW w:w="9641" w:type="dxa"/>
            <w:gridSpan w:val="9"/>
          </w:tcPr>
          <w:p w14:paraId="40B1138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75168E5F"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3472D509" w14:textId="77777777" w:rsidTr="00BA301B">
        <w:tc>
          <w:tcPr>
            <w:tcW w:w="2835" w:type="dxa"/>
          </w:tcPr>
          <w:p w14:paraId="7D60C90B"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050DB8FD"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E7D7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61A09AAB"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7AF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F2B742C"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4A927"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20AA2FF6"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EAE5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34639229"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5619C1B3" w14:textId="77777777" w:rsidTr="00BA301B">
        <w:tc>
          <w:tcPr>
            <w:tcW w:w="9640" w:type="dxa"/>
            <w:gridSpan w:val="11"/>
          </w:tcPr>
          <w:p w14:paraId="6AEB0B3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93C4140" w14:textId="77777777" w:rsidTr="00BA301B">
        <w:tc>
          <w:tcPr>
            <w:tcW w:w="1843" w:type="dxa"/>
            <w:tcBorders>
              <w:top w:val="single" w:sz="4" w:space="0" w:color="auto"/>
              <w:left w:val="single" w:sz="4" w:space="0" w:color="auto"/>
            </w:tcBorders>
          </w:tcPr>
          <w:p w14:paraId="3528DAF3"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7B647DD5" w14:textId="77777777" w:rsidR="00ED4627" w:rsidRPr="00990DE1" w:rsidRDefault="00D459FA" w:rsidP="008E7C8F">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36</w:t>
            </w:r>
            <w:r w:rsidRPr="005413BE">
              <w:rPr>
                <w:rFonts w:ascii="Arial" w:eastAsia="宋体" w:hAnsi="Arial" w:cs="Times New Roman"/>
              </w:rPr>
              <w:t>.300 on Koffset handling during handover</w:t>
            </w:r>
          </w:p>
        </w:tc>
      </w:tr>
      <w:tr w:rsidR="00ED4627" w:rsidRPr="00990DE1" w14:paraId="049BE017" w14:textId="77777777" w:rsidTr="00BA301B">
        <w:tc>
          <w:tcPr>
            <w:tcW w:w="1843" w:type="dxa"/>
            <w:tcBorders>
              <w:left w:val="single" w:sz="4" w:space="0" w:color="auto"/>
            </w:tcBorders>
          </w:tcPr>
          <w:p w14:paraId="77A00B3D"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1DC1EF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255F5ED" w14:textId="77777777" w:rsidTr="00BA301B">
        <w:tc>
          <w:tcPr>
            <w:tcW w:w="1843" w:type="dxa"/>
            <w:tcBorders>
              <w:left w:val="single" w:sz="4" w:space="0" w:color="auto"/>
            </w:tcBorders>
          </w:tcPr>
          <w:p w14:paraId="6AF0925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2A2B1874" w14:textId="77777777"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Huawei, HiSilicon</w:t>
            </w:r>
          </w:p>
        </w:tc>
      </w:tr>
      <w:tr w:rsidR="00ED4627" w:rsidRPr="00990DE1" w14:paraId="4A183CC6" w14:textId="77777777" w:rsidTr="00BA301B">
        <w:tc>
          <w:tcPr>
            <w:tcW w:w="1843" w:type="dxa"/>
            <w:tcBorders>
              <w:left w:val="single" w:sz="4" w:space="0" w:color="auto"/>
            </w:tcBorders>
          </w:tcPr>
          <w:p w14:paraId="46C8727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12DD2D1C"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51F64FC6" w14:textId="77777777" w:rsidTr="00BA301B">
        <w:tc>
          <w:tcPr>
            <w:tcW w:w="1843" w:type="dxa"/>
            <w:tcBorders>
              <w:left w:val="single" w:sz="4" w:space="0" w:color="auto"/>
            </w:tcBorders>
          </w:tcPr>
          <w:p w14:paraId="1EE05B3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2017F3F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5E53DF0" w14:textId="77777777" w:rsidTr="00BA301B">
        <w:tc>
          <w:tcPr>
            <w:tcW w:w="1843" w:type="dxa"/>
            <w:tcBorders>
              <w:left w:val="single" w:sz="4" w:space="0" w:color="auto"/>
            </w:tcBorders>
          </w:tcPr>
          <w:p w14:paraId="715F35F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6CA75405" w14:textId="77777777" w:rsidR="00ED4627" w:rsidRPr="00990DE1" w:rsidRDefault="00404FB4" w:rsidP="00BA301B">
            <w:pPr>
              <w:overflowPunct/>
              <w:autoSpaceDE/>
              <w:autoSpaceDN/>
              <w:adjustRightInd/>
              <w:spacing w:after="0"/>
              <w:ind w:left="100"/>
              <w:textAlignment w:val="auto"/>
              <w:rPr>
                <w:rFonts w:ascii="Arial" w:eastAsia="宋体" w:hAnsi="Arial" w:cs="Times New Roman"/>
              </w:rPr>
            </w:pPr>
            <w:r w:rsidRPr="00404FB4">
              <w:rPr>
                <w:rFonts w:ascii="Arial" w:eastAsia="宋体" w:hAnsi="Arial" w:cs="Times New Roman"/>
              </w:rPr>
              <w:t>LTE_NBIOT_eMTC_NTN</w:t>
            </w:r>
          </w:p>
        </w:tc>
        <w:tc>
          <w:tcPr>
            <w:tcW w:w="567" w:type="dxa"/>
            <w:tcBorders>
              <w:left w:val="nil"/>
            </w:tcBorders>
          </w:tcPr>
          <w:p w14:paraId="6A4F42AB"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7DBD87E3"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6B1313A3" w14:textId="77777777" w:rsidR="00ED4627" w:rsidRPr="00990DE1" w:rsidRDefault="002B6E06" w:rsidP="002B6E06">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2023-10-10</w:t>
            </w:r>
          </w:p>
        </w:tc>
      </w:tr>
      <w:tr w:rsidR="00ED4627" w:rsidRPr="00990DE1" w14:paraId="7DC1B527" w14:textId="77777777" w:rsidTr="00BA301B">
        <w:tc>
          <w:tcPr>
            <w:tcW w:w="1843" w:type="dxa"/>
            <w:tcBorders>
              <w:left w:val="single" w:sz="4" w:space="0" w:color="auto"/>
            </w:tcBorders>
          </w:tcPr>
          <w:p w14:paraId="5686056A"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8A9C8E"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56A4E6C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0F3534A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0730FF6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ED0E81F" w14:textId="77777777" w:rsidTr="00BA301B">
        <w:trPr>
          <w:cantSplit/>
        </w:trPr>
        <w:tc>
          <w:tcPr>
            <w:tcW w:w="1843" w:type="dxa"/>
            <w:tcBorders>
              <w:left w:val="single" w:sz="4" w:space="0" w:color="auto"/>
            </w:tcBorders>
          </w:tcPr>
          <w:p w14:paraId="0B4F8A9D"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5855CD1"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68465EBE"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6EAD8E4A"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1338A2F9"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2C18DAB1" w14:textId="77777777" w:rsidTr="00BA301B">
        <w:tc>
          <w:tcPr>
            <w:tcW w:w="1843" w:type="dxa"/>
            <w:tcBorders>
              <w:left w:val="single" w:sz="4" w:space="0" w:color="auto"/>
              <w:bottom w:val="single" w:sz="4" w:space="0" w:color="auto"/>
            </w:tcBorders>
          </w:tcPr>
          <w:p w14:paraId="2F65D9E9"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716581CE"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5E31A49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3183E5EF"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78844348" w14:textId="77777777" w:rsidTr="00BA301B">
        <w:tc>
          <w:tcPr>
            <w:tcW w:w="1843" w:type="dxa"/>
          </w:tcPr>
          <w:p w14:paraId="508A7C1C"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6BC826C5"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453D69D" w14:textId="77777777" w:rsidTr="00BA301B">
        <w:tc>
          <w:tcPr>
            <w:tcW w:w="2694" w:type="dxa"/>
            <w:gridSpan w:val="2"/>
            <w:tcBorders>
              <w:top w:val="single" w:sz="4" w:space="0" w:color="auto"/>
              <w:left w:val="single" w:sz="4" w:space="0" w:color="auto"/>
            </w:tcBorders>
          </w:tcPr>
          <w:p w14:paraId="05161AC5"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3C0DA38D" w14:textId="77777777" w:rsidR="00D459FA" w:rsidRPr="002B6E06" w:rsidRDefault="00D459FA" w:rsidP="00D459FA">
            <w:pPr>
              <w:overflowPunct/>
              <w:autoSpaceDE/>
              <w:autoSpaceDN/>
              <w:adjustRightInd/>
              <w:spacing w:after="0"/>
              <w:textAlignment w:val="auto"/>
              <w:rPr>
                <w:rFonts w:ascii="Arial" w:eastAsia="宋体" w:hAnsi="Arial" w:cs="Times New Roman"/>
                <w:lang w:eastAsia="zh-CN"/>
              </w:rPr>
            </w:pPr>
            <w:r w:rsidRPr="002B6E06">
              <w:rPr>
                <w:rFonts w:ascii="Arial" w:eastAsia="宋体" w:hAnsi="Arial" w:cs="Times New Roman"/>
                <w:lang w:eastAsia="zh-CN"/>
              </w:rPr>
              <w:t xml:space="preserve">Koffset comprises of two parts: the first part is cell specific Koffset, which is </w:t>
            </w:r>
            <w:r>
              <w:rPr>
                <w:rFonts w:ascii="Arial" w:eastAsia="宋体" w:hAnsi="Arial" w:cs="Times New Roman"/>
                <w:lang w:eastAsia="zh-CN"/>
              </w:rPr>
              <w:t>delivered in</w:t>
            </w:r>
            <w:r w:rsidRPr="002B6E06">
              <w:rPr>
                <w:rFonts w:ascii="Arial" w:eastAsia="宋体" w:hAnsi="Arial" w:cs="Times New Roman"/>
                <w:lang w:eastAsia="zh-CN"/>
              </w:rPr>
              <w:t xml:space="preserve"> SIB or </w:t>
            </w:r>
            <w:r>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Koffset, which is provided by the Differential Koffset MAC CE. </w:t>
            </w:r>
          </w:p>
          <w:p w14:paraId="72482399" w14:textId="77777777" w:rsidR="00D459FA" w:rsidRDefault="00D459FA" w:rsidP="00D459FA">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 xml:space="preserve">Currently during handover, </w:t>
            </w:r>
            <w:r w:rsidRPr="002B6E06">
              <w:rPr>
                <w:rFonts w:ascii="Arial" w:eastAsia="宋体" w:hAnsi="Arial" w:cs="Times New Roman"/>
                <w:lang w:eastAsia="zh-CN"/>
              </w:rPr>
              <w:t xml:space="preserve">only the cell specific Koffset </w:t>
            </w:r>
            <w:r>
              <w:rPr>
                <w:rFonts w:ascii="Arial" w:eastAsia="宋体" w:hAnsi="Arial" w:cs="Times New Roman"/>
                <w:lang w:eastAsia="zh-CN"/>
              </w:rPr>
              <w:t xml:space="preserve">of the target cell </w:t>
            </w:r>
            <w:r w:rsidRPr="002B6E06">
              <w:rPr>
                <w:rFonts w:ascii="Arial" w:eastAsia="宋体" w:hAnsi="Arial" w:cs="Times New Roman"/>
                <w:lang w:eastAsia="zh-CN"/>
              </w:rPr>
              <w:t xml:space="preserve">can be configured in handover command. Therefore, </w:t>
            </w:r>
            <w:r>
              <w:rPr>
                <w:rFonts w:ascii="Arial" w:eastAsia="宋体" w:hAnsi="Arial" w:cs="Times New Roman"/>
                <w:lang w:eastAsia="zh-CN"/>
              </w:rPr>
              <w:t xml:space="preserve">there will be some ambiguity on what Koffset should be used during the period between receiving HO command and receiving the </w:t>
            </w:r>
            <w:r w:rsidRPr="002B6E06">
              <w:rPr>
                <w:rFonts w:ascii="Arial" w:eastAsia="宋体" w:hAnsi="Arial" w:cs="Times New Roman"/>
                <w:lang w:eastAsia="zh-CN"/>
              </w:rPr>
              <w:t>Differential Koffset MAC CE</w:t>
            </w:r>
            <w:r>
              <w:rPr>
                <w:rFonts w:ascii="Arial" w:eastAsia="宋体" w:hAnsi="Arial" w:cs="Times New Roman"/>
                <w:lang w:eastAsia="zh-CN"/>
              </w:rPr>
              <w:t xml:space="preserve"> from the target cell.</w:t>
            </w:r>
          </w:p>
          <w:p w14:paraId="548A9A71" w14:textId="77777777" w:rsidR="00ED4627" w:rsidRPr="00D459FA" w:rsidRDefault="00ED4627" w:rsidP="00FB3007">
            <w:pPr>
              <w:overflowPunct/>
              <w:autoSpaceDE/>
              <w:autoSpaceDN/>
              <w:adjustRightInd/>
              <w:spacing w:after="0"/>
              <w:textAlignment w:val="auto"/>
              <w:rPr>
                <w:rFonts w:ascii="Arial" w:eastAsia="宋体" w:hAnsi="Arial" w:cs="Times New Roman"/>
                <w:lang w:eastAsia="zh-CN"/>
              </w:rPr>
            </w:pPr>
          </w:p>
        </w:tc>
      </w:tr>
      <w:tr w:rsidR="00ED4627" w:rsidRPr="00990DE1" w14:paraId="3409ED27" w14:textId="77777777" w:rsidTr="00BA301B">
        <w:tc>
          <w:tcPr>
            <w:tcW w:w="2694" w:type="dxa"/>
            <w:gridSpan w:val="2"/>
            <w:tcBorders>
              <w:left w:val="single" w:sz="4" w:space="0" w:color="auto"/>
            </w:tcBorders>
          </w:tcPr>
          <w:p w14:paraId="7F5D1EA5"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26DA97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09794FC" w14:textId="77777777" w:rsidTr="00BA301B">
        <w:tc>
          <w:tcPr>
            <w:tcW w:w="2694" w:type="dxa"/>
            <w:gridSpan w:val="2"/>
            <w:tcBorders>
              <w:left w:val="single" w:sz="4" w:space="0" w:color="auto"/>
            </w:tcBorders>
          </w:tcPr>
          <w:p w14:paraId="7BDBC53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392A875B" w14:textId="119084D9" w:rsidR="00D459FA" w:rsidRPr="00990DE1" w:rsidRDefault="00D459FA" w:rsidP="00D459FA">
            <w:pPr>
              <w:overflowPunct/>
              <w:autoSpaceDE/>
              <w:autoSpaceDN/>
              <w:adjustRightInd/>
              <w:spacing w:after="0"/>
              <w:textAlignment w:val="auto"/>
              <w:rPr>
                <w:rFonts w:ascii="Arial" w:eastAsia="宋体" w:hAnsi="Arial" w:cs="Times New Roman"/>
                <w:noProof/>
                <w:lang w:eastAsia="zh-CN"/>
              </w:rPr>
            </w:pPr>
            <w:bookmarkStart w:id="0" w:name="_GoBack"/>
            <w:r w:rsidRPr="002B6E06">
              <w:rPr>
                <w:rFonts w:ascii="Arial" w:eastAsia="宋体" w:hAnsi="Arial" w:cs="Times New Roman"/>
                <w:noProof/>
                <w:lang w:eastAsia="zh-CN"/>
              </w:rPr>
              <w:t xml:space="preserve">Specify that </w:t>
            </w:r>
            <w:r>
              <w:rPr>
                <w:rFonts w:ascii="Arial" w:eastAsia="宋体" w:hAnsi="Arial" w:cs="Times New Roman"/>
                <w:noProof/>
                <w:lang w:eastAsia="zh-CN"/>
              </w:rPr>
              <w:t xml:space="preserve">the </w:t>
            </w:r>
            <w:r w:rsidR="00751496">
              <w:rPr>
                <w:rFonts w:ascii="Arial" w:eastAsia="宋体" w:hAnsi="Arial" w:cs="Times New Roman"/>
                <w:noProof/>
                <w:lang w:eastAsia="zh-CN"/>
              </w:rPr>
              <w:t xml:space="preserve">UE’s differential </w:t>
            </w:r>
            <w:r>
              <w:rPr>
                <w:rFonts w:ascii="Arial" w:eastAsia="宋体" w:hAnsi="Arial" w:cs="Times New Roman"/>
                <w:noProof/>
                <w:lang w:eastAsia="zh-CN"/>
              </w:rPr>
              <w:t xml:space="preserve">Koffset </w:t>
            </w:r>
            <w:r w:rsidR="00751496">
              <w:rPr>
                <w:rFonts w:ascii="Arial" w:eastAsia="宋体" w:hAnsi="Arial" w:cs="Times New Roman"/>
                <w:noProof/>
                <w:lang w:eastAsia="zh-CN"/>
              </w:rPr>
              <w:t xml:space="preserve">from source cell </w:t>
            </w:r>
            <w:r>
              <w:rPr>
                <w:rFonts w:ascii="Arial" w:eastAsia="宋体" w:hAnsi="Arial" w:cs="Times New Roman"/>
                <w:noProof/>
                <w:lang w:eastAsia="zh-CN"/>
              </w:rPr>
              <w:t xml:space="preserve">is </w:t>
            </w:r>
            <w:r w:rsidR="00751496">
              <w:rPr>
                <w:rFonts w:ascii="Arial" w:eastAsia="宋体" w:hAnsi="Arial" w:cs="Times New Roman"/>
                <w:noProof/>
                <w:lang w:eastAsia="zh-CN"/>
              </w:rPr>
              <w:t>cleared</w:t>
            </w:r>
            <w:r>
              <w:rPr>
                <w:rFonts w:ascii="Arial" w:eastAsia="宋体" w:hAnsi="Arial" w:cs="Times New Roman"/>
                <w:lang w:eastAsia="zh-CN"/>
              </w:rPr>
              <w:t xml:space="preserve"> during </w:t>
            </w:r>
            <w:r w:rsidR="00751496">
              <w:rPr>
                <w:rFonts w:ascii="Arial" w:eastAsia="宋体" w:hAnsi="Arial" w:cs="Times New Roman"/>
                <w:lang w:eastAsia="zh-CN"/>
              </w:rPr>
              <w:t>handover</w:t>
            </w:r>
            <w:bookmarkEnd w:id="0"/>
            <w:r w:rsidRPr="002B6E06">
              <w:rPr>
                <w:rFonts w:ascii="Arial" w:eastAsia="宋体" w:hAnsi="Arial" w:cs="Times New Roman"/>
                <w:noProof/>
                <w:lang w:eastAsia="zh-CN"/>
              </w:rPr>
              <w:t>.</w:t>
            </w:r>
            <w:r w:rsidRPr="00FC31CF">
              <w:rPr>
                <w:rFonts w:ascii="Arial" w:eastAsia="宋体" w:hAnsi="Arial" w:cs="Times New Roman"/>
                <w:noProof/>
                <w:lang w:eastAsia="zh-CN"/>
              </w:rPr>
              <w:t xml:space="preserve"> </w:t>
            </w:r>
          </w:p>
          <w:p w14:paraId="2F9791F0" w14:textId="77777777" w:rsidR="00ED4627" w:rsidRPr="00D459FA" w:rsidRDefault="00ED4627" w:rsidP="00BA301B">
            <w:pPr>
              <w:overflowPunct/>
              <w:autoSpaceDE/>
              <w:autoSpaceDN/>
              <w:adjustRightInd/>
              <w:spacing w:after="0"/>
              <w:textAlignment w:val="auto"/>
              <w:rPr>
                <w:rFonts w:ascii="Arial" w:eastAsia="宋体" w:hAnsi="Arial" w:cs="Times New Roman"/>
                <w:lang w:eastAsia="zh-CN"/>
              </w:rPr>
            </w:pPr>
          </w:p>
          <w:p w14:paraId="64C682E5" w14:textId="77777777" w:rsidR="00ED4627" w:rsidRPr="00D459FA" w:rsidRDefault="00ED4627" w:rsidP="00D459FA">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2E987BCF" w14:textId="77777777" w:rsidR="00ED4627" w:rsidRPr="00990DE1" w:rsidRDefault="00ED4627" w:rsidP="00E55EEF">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2AD28E44" w14:textId="77777777" w:rsidR="00ED4627" w:rsidRPr="00990DE1" w:rsidRDefault="00D459FA">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IoT NTN</w:t>
            </w:r>
          </w:p>
          <w:p w14:paraId="6AA886EA" w14:textId="77777777" w:rsidR="00ED4627" w:rsidRPr="00990DE1" w:rsidRDefault="00ED4627">
            <w:pPr>
              <w:overflowPunct/>
              <w:autoSpaceDE/>
              <w:autoSpaceDN/>
              <w:adjustRightInd/>
              <w:spacing w:after="0"/>
              <w:textAlignment w:val="auto"/>
              <w:rPr>
                <w:rFonts w:ascii="Arial" w:eastAsia="宋体" w:hAnsi="Arial" w:cs="Times New Roman"/>
                <w:lang w:eastAsia="zh-CN"/>
              </w:rPr>
            </w:pPr>
          </w:p>
          <w:p w14:paraId="5E4CB265" w14:textId="77777777" w:rsidR="00ED4627" w:rsidRPr="00990DE1" w:rsidRDefault="00ED4627" w:rsidP="00D459FA">
            <w:pPr>
              <w:overflowPunct/>
              <w:autoSpaceDE/>
              <w:autoSpaceDN/>
              <w:adjustRightInd/>
              <w:spacing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3F64C267" w14:textId="77777777" w:rsidR="00D459FA" w:rsidRDefault="00D459FA" w:rsidP="00D459FA">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If the UE is implemented according to the CR while the network is not, UE and network may have different understandings on the Koffset used by UE during handover.</w:t>
            </w:r>
          </w:p>
          <w:p w14:paraId="1782D0F9" w14:textId="77777777" w:rsidR="00ED4627" w:rsidRPr="00990DE1" w:rsidRDefault="00D459FA" w:rsidP="00D459FA">
            <w:pPr>
              <w:overflowPunct/>
              <w:autoSpaceDE/>
              <w:autoSpaceDN/>
              <w:adjustRightInd/>
              <w:spacing w:after="0"/>
              <w:textAlignment w:val="auto"/>
              <w:rPr>
                <w:rFonts w:ascii="Arial" w:eastAsia="宋体" w:hAnsi="Arial" w:cs="Times New Roman"/>
              </w:rPr>
            </w:pPr>
            <w:r>
              <w:rPr>
                <w:rFonts w:ascii="Arial" w:eastAsia="宋体" w:hAnsi="Arial" w:cs="Times New Roman"/>
                <w:noProof/>
              </w:rPr>
              <w:t>If the network is implemented according to the CR while the UE is not, UE and network may have different understandings on the Koffset used by UE during handover.</w:t>
            </w:r>
          </w:p>
        </w:tc>
      </w:tr>
      <w:tr w:rsidR="00ED4627" w:rsidRPr="00990DE1" w14:paraId="64DF3A1B" w14:textId="77777777" w:rsidTr="00BA301B">
        <w:tc>
          <w:tcPr>
            <w:tcW w:w="2694" w:type="dxa"/>
            <w:gridSpan w:val="2"/>
            <w:tcBorders>
              <w:left w:val="single" w:sz="4" w:space="0" w:color="auto"/>
            </w:tcBorders>
          </w:tcPr>
          <w:p w14:paraId="223B47B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739F0F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D202CBF" w14:textId="77777777" w:rsidTr="00BA301B">
        <w:tc>
          <w:tcPr>
            <w:tcW w:w="2694" w:type="dxa"/>
            <w:gridSpan w:val="2"/>
            <w:tcBorders>
              <w:left w:val="single" w:sz="4" w:space="0" w:color="auto"/>
              <w:bottom w:val="single" w:sz="4" w:space="0" w:color="auto"/>
            </w:tcBorders>
          </w:tcPr>
          <w:p w14:paraId="62C504F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3B5D15F5" w14:textId="77777777" w:rsidR="00ED4627" w:rsidRPr="00526EFB" w:rsidRDefault="00D459FA" w:rsidP="00DC4A31">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It is not clear how UE should set t</w:t>
            </w:r>
            <w:r w:rsidRPr="00377F63">
              <w:rPr>
                <w:rFonts w:ascii="Arial" w:eastAsia="宋体" w:hAnsi="Arial" w:cs="Times New Roman"/>
                <w:noProof/>
                <w:lang w:eastAsia="zh-CN"/>
              </w:rPr>
              <w:t>he Koffset during handover.</w:t>
            </w:r>
          </w:p>
        </w:tc>
      </w:tr>
      <w:tr w:rsidR="00ED4627" w:rsidRPr="00990DE1" w14:paraId="438766C6" w14:textId="77777777" w:rsidTr="00BA301B">
        <w:tc>
          <w:tcPr>
            <w:tcW w:w="2694" w:type="dxa"/>
            <w:gridSpan w:val="2"/>
          </w:tcPr>
          <w:p w14:paraId="566185EF"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65C070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49FADE5B" w14:textId="77777777" w:rsidTr="00BA301B">
        <w:tc>
          <w:tcPr>
            <w:tcW w:w="2694" w:type="dxa"/>
            <w:gridSpan w:val="2"/>
            <w:tcBorders>
              <w:top w:val="single" w:sz="4" w:space="0" w:color="auto"/>
              <w:left w:val="single" w:sz="4" w:space="0" w:color="auto"/>
            </w:tcBorders>
          </w:tcPr>
          <w:p w14:paraId="3C7E86E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5D09547B" w14:textId="77777777" w:rsidR="00ED4627" w:rsidRPr="00990DE1" w:rsidRDefault="00756664" w:rsidP="00BA301B">
            <w:pPr>
              <w:overflowPunct/>
              <w:autoSpaceDE/>
              <w:autoSpaceDN/>
              <w:adjustRightInd/>
              <w:spacing w:after="0"/>
              <w:ind w:left="100"/>
              <w:textAlignment w:val="auto"/>
              <w:rPr>
                <w:rFonts w:ascii="Arial" w:eastAsia="宋体" w:hAnsi="Arial" w:cs="Times New Roman"/>
                <w:lang w:eastAsia="zh-CN"/>
              </w:rPr>
            </w:pPr>
            <w:r w:rsidRPr="00756664">
              <w:rPr>
                <w:rFonts w:ascii="Arial" w:eastAsia="宋体" w:hAnsi="Arial" w:cs="Times New Roman"/>
                <w:lang w:eastAsia="zh-CN"/>
              </w:rPr>
              <w:t>23.21.2.1</w:t>
            </w:r>
          </w:p>
        </w:tc>
      </w:tr>
      <w:tr w:rsidR="00ED4627" w:rsidRPr="00990DE1" w14:paraId="23407A7A" w14:textId="77777777" w:rsidTr="00BA301B">
        <w:tc>
          <w:tcPr>
            <w:tcW w:w="2694" w:type="dxa"/>
            <w:gridSpan w:val="2"/>
            <w:tcBorders>
              <w:left w:val="single" w:sz="4" w:space="0" w:color="auto"/>
            </w:tcBorders>
          </w:tcPr>
          <w:p w14:paraId="3831239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02E821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19DDB42" w14:textId="77777777" w:rsidTr="00BA301B">
        <w:tc>
          <w:tcPr>
            <w:tcW w:w="2694" w:type="dxa"/>
            <w:gridSpan w:val="2"/>
            <w:tcBorders>
              <w:left w:val="single" w:sz="4" w:space="0" w:color="auto"/>
            </w:tcBorders>
          </w:tcPr>
          <w:p w14:paraId="7BA76BEA"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60E3E8C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6861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52331219"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0C4A1896"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0EF147C9" w14:textId="77777777" w:rsidTr="00BA301B">
        <w:tc>
          <w:tcPr>
            <w:tcW w:w="2694" w:type="dxa"/>
            <w:gridSpan w:val="2"/>
            <w:tcBorders>
              <w:left w:val="single" w:sz="4" w:space="0" w:color="auto"/>
            </w:tcBorders>
          </w:tcPr>
          <w:p w14:paraId="6FF11F4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10490E3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3AC9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0F14824"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53696FC2"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A11D8AF" w14:textId="77777777" w:rsidTr="00BA301B">
        <w:tc>
          <w:tcPr>
            <w:tcW w:w="2694" w:type="dxa"/>
            <w:gridSpan w:val="2"/>
            <w:tcBorders>
              <w:left w:val="single" w:sz="4" w:space="0" w:color="auto"/>
            </w:tcBorders>
          </w:tcPr>
          <w:p w14:paraId="595BA97C"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2C81CE1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271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7B61A785"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6C64976B"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6D4E987" w14:textId="77777777" w:rsidTr="00BA301B">
        <w:tc>
          <w:tcPr>
            <w:tcW w:w="2694" w:type="dxa"/>
            <w:gridSpan w:val="2"/>
            <w:tcBorders>
              <w:left w:val="single" w:sz="4" w:space="0" w:color="auto"/>
            </w:tcBorders>
          </w:tcPr>
          <w:p w14:paraId="49B2924E"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62A3A74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530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35F9753"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153D2C30"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7C32777C" w14:textId="77777777" w:rsidTr="00BA301B">
        <w:tc>
          <w:tcPr>
            <w:tcW w:w="2694" w:type="dxa"/>
            <w:gridSpan w:val="2"/>
            <w:tcBorders>
              <w:left w:val="single" w:sz="4" w:space="0" w:color="auto"/>
            </w:tcBorders>
          </w:tcPr>
          <w:p w14:paraId="110FD3CF"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273D780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4945309A" w14:textId="77777777" w:rsidTr="00BA301B">
        <w:tc>
          <w:tcPr>
            <w:tcW w:w="2694" w:type="dxa"/>
            <w:gridSpan w:val="2"/>
            <w:tcBorders>
              <w:left w:val="single" w:sz="4" w:space="0" w:color="auto"/>
              <w:bottom w:val="single" w:sz="4" w:space="0" w:color="auto"/>
            </w:tcBorders>
          </w:tcPr>
          <w:p w14:paraId="371ED32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34981407"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6627A058" w14:textId="77777777" w:rsidTr="00990DE1">
        <w:tc>
          <w:tcPr>
            <w:tcW w:w="2694" w:type="dxa"/>
            <w:gridSpan w:val="2"/>
            <w:tcBorders>
              <w:top w:val="single" w:sz="4" w:space="0" w:color="auto"/>
              <w:bottom w:val="single" w:sz="4" w:space="0" w:color="auto"/>
            </w:tcBorders>
          </w:tcPr>
          <w:p w14:paraId="7E66588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375F82BF"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0AA818A4" w14:textId="77777777" w:rsidTr="00BA301B">
        <w:tc>
          <w:tcPr>
            <w:tcW w:w="2694" w:type="dxa"/>
            <w:gridSpan w:val="2"/>
            <w:tcBorders>
              <w:top w:val="single" w:sz="4" w:space="0" w:color="auto"/>
              <w:left w:val="single" w:sz="4" w:space="0" w:color="auto"/>
              <w:bottom w:val="single" w:sz="4" w:space="0" w:color="auto"/>
            </w:tcBorders>
          </w:tcPr>
          <w:p w14:paraId="193F2A56"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7DAF8"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14:paraId="6DC5F60F"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5E7D9D46"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14078224" w14:textId="77777777" w:rsidR="00324183" w:rsidRPr="00324183" w:rsidRDefault="00324183" w:rsidP="00324183">
      <w:pPr>
        <w:keepNext/>
        <w:keepLines/>
        <w:spacing w:before="120"/>
        <w:ind w:left="1134" w:hanging="1134"/>
        <w:textAlignment w:val="auto"/>
        <w:outlineLvl w:val="2"/>
        <w:rPr>
          <w:rFonts w:ascii="Arial" w:eastAsia="Times New Roman" w:hAnsi="Arial" w:cs="Times New Roman"/>
          <w:sz w:val="28"/>
          <w:lang w:eastAsia="ja-JP"/>
        </w:rPr>
      </w:pPr>
      <w:bookmarkStart w:id="1" w:name="_Toc139404034"/>
      <w:bookmarkStart w:id="2" w:name="_Toc139018314"/>
      <w:r w:rsidRPr="00324183">
        <w:rPr>
          <w:rFonts w:ascii="Arial" w:eastAsia="Times New Roman" w:hAnsi="Arial" w:cs="Times New Roman"/>
          <w:sz w:val="28"/>
          <w:lang w:eastAsia="ja-JP"/>
        </w:rPr>
        <w:t>23.21.2</w:t>
      </w:r>
      <w:r w:rsidRPr="00324183">
        <w:rPr>
          <w:rFonts w:ascii="Arial" w:eastAsia="Times New Roman" w:hAnsi="Arial" w:cs="Times New Roman"/>
          <w:sz w:val="28"/>
          <w:lang w:eastAsia="ja-JP"/>
        </w:rPr>
        <w:tab/>
        <w:t>Timing and synchronization</w:t>
      </w:r>
      <w:bookmarkEnd w:id="1"/>
    </w:p>
    <w:p w14:paraId="7F184E48" w14:textId="77777777" w:rsidR="00324183" w:rsidRPr="00324183" w:rsidRDefault="00324183" w:rsidP="00324183">
      <w:pPr>
        <w:keepNext/>
        <w:keepLines/>
        <w:spacing w:before="120"/>
        <w:ind w:left="1418" w:hanging="1418"/>
        <w:textAlignment w:val="auto"/>
        <w:outlineLvl w:val="3"/>
        <w:rPr>
          <w:rFonts w:ascii="Arial" w:eastAsia="Times New Roman" w:hAnsi="Arial" w:cs="Times New Roman"/>
          <w:sz w:val="24"/>
          <w:lang w:eastAsia="ja-JP"/>
        </w:rPr>
      </w:pPr>
      <w:bookmarkStart w:id="3" w:name="_Toc139404035"/>
      <w:r w:rsidRPr="00324183">
        <w:rPr>
          <w:rFonts w:ascii="Arial" w:eastAsia="Times New Roman" w:hAnsi="Arial" w:cs="Times New Roman"/>
          <w:sz w:val="24"/>
          <w:lang w:eastAsia="ja-JP"/>
        </w:rPr>
        <w:t>23.21.2.1</w:t>
      </w:r>
      <w:r w:rsidRPr="00324183">
        <w:rPr>
          <w:rFonts w:ascii="Arial" w:eastAsia="Times New Roman" w:hAnsi="Arial" w:cs="Times New Roman"/>
          <w:sz w:val="24"/>
          <w:lang w:eastAsia="ja-JP"/>
        </w:rPr>
        <w:tab/>
        <w:t>Scheduling timing</w:t>
      </w:r>
      <w:bookmarkEnd w:id="3"/>
    </w:p>
    <w:p w14:paraId="62800AA1" w14:textId="77777777" w:rsidR="00324183" w:rsidRPr="00324183" w:rsidRDefault="00324183" w:rsidP="00324183">
      <w:pPr>
        <w:textAlignment w:val="auto"/>
        <w:rPr>
          <w:rFonts w:ascii="Times New Roman" w:eastAsia="Times New Roman" w:hAnsi="Times New Roman" w:cs="Times New Roman"/>
          <w:lang w:eastAsia="ja-JP"/>
        </w:rPr>
      </w:pPr>
      <w:r w:rsidRPr="00324183">
        <w:rPr>
          <w:rFonts w:ascii="Times New Roman" w:eastAsia="Times New Roman" w:hAnsi="Times New Roman" w:cs="Times New Roman"/>
          <w:lang w:eastAsia="ja-JP"/>
        </w:rPr>
        <w:t xml:space="preserve">DL and UL are frame aligned at the uplink time synchronization reference point (RP) with an offset given by </w:t>
      </w:r>
      <m:oMath>
        <m:sSub>
          <m:sSubPr>
            <m:ctrlPr>
              <w:rPr>
                <w:rFonts w:ascii="Cambria Math" w:eastAsia="Times New Roman" w:hAnsi="Cambria Math" w:cs="Times New Roman"/>
                <w:lang w:eastAsia="ja-JP"/>
              </w:rPr>
            </m:ctrlPr>
          </m:sSubPr>
          <m:e>
            <m:r>
              <m:rPr>
                <m:sty m:val="p"/>
              </m:rPr>
              <w:rPr>
                <w:rFonts w:ascii="Cambria Math" w:eastAsia="Times New Roman" w:hAnsi="Cambria Math" w:cs="Times New Roman"/>
                <w:lang w:eastAsia="ja-JP"/>
              </w:rPr>
              <m:t>N</m:t>
            </m:r>
          </m:e>
          <m:sub>
            <m:r>
              <m:rPr>
                <m:sty m:val="p"/>
              </m:rPr>
              <w:rPr>
                <w:rFonts w:ascii="Cambria Math" w:eastAsia="Times New Roman" w:hAnsi="Cambria Math" w:cs="Times New Roman"/>
                <w:lang w:eastAsia="ja-JP"/>
              </w:rPr>
              <m:t>TA,offset</m:t>
            </m:r>
          </m:sub>
        </m:sSub>
        <m:r>
          <m:rPr>
            <m:sty m:val="p"/>
          </m:rPr>
          <w:rPr>
            <w:rFonts w:ascii="Cambria Math" w:eastAsia="Times New Roman" w:hAnsi="Cambria Math" w:cs="Times New Roman"/>
            <w:lang w:eastAsia="ja-JP"/>
          </w:rPr>
          <m:t xml:space="preserve"> </m:t>
        </m:r>
      </m:oMath>
      <w:r w:rsidRPr="00324183">
        <w:rPr>
          <w:rFonts w:ascii="Times New Roman" w:eastAsia="Times New Roman" w:hAnsi="Times New Roman" w:cs="Times New Roman"/>
          <w:lang w:eastAsia="ja-JP"/>
        </w:rPr>
        <w:t>(see clause 8 of TS 36.211 [4]).</w:t>
      </w:r>
    </w:p>
    <w:p w14:paraId="6524A0AC" w14:textId="77777777" w:rsidR="00324183" w:rsidRPr="00324183" w:rsidRDefault="00324183" w:rsidP="00324183">
      <w:pPr>
        <w:textAlignment w:val="auto"/>
        <w:rPr>
          <w:rFonts w:ascii="Times New Roman" w:eastAsia="Times New Roman" w:hAnsi="Times New Roman" w:cs="Times New Roman"/>
          <w:lang w:eastAsia="ja-JP"/>
        </w:rPr>
      </w:pPr>
      <w:r w:rsidRPr="00324183">
        <w:rPr>
          <w:rFonts w:ascii="Times New Roman" w:eastAsia="Times New Roman" w:hAnsi="Times New Roman" w:cs="Times New Roman"/>
          <w:lang w:eastAsia="ja-JP"/>
        </w:rPr>
        <w:t xml:space="preserve">To accommodate the long propagation delays in NTN, several timing relationships are enhanced by a Common Timing Advance (Common TA) and two offsets: </w:t>
      </w:r>
      <m:oMath>
        <m:sSub>
          <m:sSubPr>
            <m:ctrlPr>
              <w:rPr>
                <w:rFonts w:ascii="Cambria Math" w:eastAsia="Times New Roman" w:hAnsi="Cambria Math" w:cs="Times New Roman"/>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offset</m:t>
            </m:r>
          </m:sub>
        </m:sSub>
      </m:oMath>
      <w:r w:rsidRPr="00324183">
        <w:rPr>
          <w:rFonts w:ascii="Times New Roman" w:eastAsia="Times New Roman" w:hAnsi="Times New Roman" w:cs="Times New Roman"/>
          <w:lang w:eastAsia="ja-JP"/>
        </w:rPr>
        <w:t xml:space="preserve"> and </w:t>
      </w:r>
      <m:oMath>
        <m:sSub>
          <m:sSubPr>
            <m:ctrlPr>
              <w:rPr>
                <w:rFonts w:ascii="Cambria Math" w:eastAsia="Times New Roman" w:hAnsi="Cambria Math" w:cs="Times New Roman"/>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324183">
        <w:rPr>
          <w:rFonts w:ascii="Times New Roman" w:eastAsia="Times New Roman" w:hAnsi="Times New Roman" w:cs="Times New Roman"/>
          <w:lang w:eastAsia="ja-JP"/>
        </w:rPr>
        <w:t>:</w:t>
      </w:r>
    </w:p>
    <w:p w14:paraId="4934CCB0" w14:textId="77777777" w:rsidR="00324183" w:rsidRPr="00324183" w:rsidRDefault="00324183" w:rsidP="00324183">
      <w:pPr>
        <w:ind w:left="568" w:hanging="284"/>
        <w:textAlignment w:val="auto"/>
        <w:rPr>
          <w:rFonts w:ascii="Times New Roman" w:eastAsia="Times New Roman" w:hAnsi="Times New Roman" w:cs="Times New Roman"/>
          <w:lang w:val="en-US" w:eastAsia="zh-CN"/>
        </w:rPr>
      </w:pPr>
      <w:r w:rsidRPr="00324183">
        <w:rPr>
          <w:rFonts w:ascii="Times New Roman" w:eastAsia="Times New Roman" w:hAnsi="Times New Roman" w:cs="Times New Roman"/>
          <w:lang w:val="en-US" w:eastAsia="zh-CN"/>
        </w:rPr>
        <w:t>-</w:t>
      </w:r>
      <w:r w:rsidRPr="00324183">
        <w:rPr>
          <w:rFonts w:ascii="Times New Roman" w:eastAsia="Times New Roman" w:hAnsi="Times New Roman" w:cs="Times New Roman"/>
          <w:lang w:val="en-US" w:eastAsia="zh-CN"/>
        </w:rPr>
        <w:tab/>
      </w:r>
      <m:oMath>
        <m:r>
          <w:rPr>
            <w:rFonts w:ascii="Cambria Math" w:eastAsia="Times New Roman" w:hAnsi="Cambria Math" w:cs="Times New Roman"/>
            <w:lang w:val="en-US" w:eastAsia="zh-CN"/>
          </w:rPr>
          <m:t>Common TA</m:t>
        </m:r>
      </m:oMath>
      <w:r w:rsidRPr="00324183">
        <w:rPr>
          <w:rFonts w:ascii="Times New Roman" w:eastAsia="Times New Roman" w:hAnsi="Times New Roman" w:cs="Times New Roman"/>
          <w:lang w:val="en-US" w:eastAsia="zh-CN"/>
        </w:rPr>
        <w:t xml:space="preserve"> is a configured timing offset that is equal to the RTT between the RP and the NTN payload.</w:t>
      </w:r>
    </w:p>
    <w:p w14:paraId="099D4C7D" w14:textId="77777777" w:rsidR="00324183" w:rsidRPr="00324183" w:rsidRDefault="00324183" w:rsidP="00324183">
      <w:pPr>
        <w:ind w:left="568" w:hanging="284"/>
        <w:textAlignment w:val="auto"/>
        <w:rPr>
          <w:rFonts w:ascii="Times New Roman" w:eastAsia="Times New Roman" w:hAnsi="Times New Roman" w:cs="Times New Roman"/>
          <w:lang w:val="en-US" w:eastAsia="zh-CN"/>
        </w:rPr>
      </w:pPr>
      <w:r w:rsidRPr="00324183">
        <w:rPr>
          <w:rFonts w:ascii="Times New Roman" w:eastAsia="Times New Roman" w:hAnsi="Times New Roman" w:cs="Times New Roman"/>
          <w:lang w:val="en-US" w:eastAsia="zh-CN"/>
        </w:rPr>
        <w:t>-</w:t>
      </w:r>
      <w:r w:rsidRPr="00324183">
        <w:rPr>
          <w:rFonts w:ascii="Times New Roman" w:eastAsia="Times New Roman" w:hAnsi="Times New Roman" w:cs="Times New Roman"/>
          <w:lang w:val="en-US" w:eastAsia="zh-CN"/>
        </w:rPr>
        <w:tab/>
      </w:r>
      <m:oMath>
        <m:sSub>
          <m:sSubPr>
            <m:ctrlPr>
              <w:rPr>
                <w:rFonts w:ascii="Cambria Math" w:eastAsia="Times New Roman" w:hAnsi="Cambria Math" w:cs="Times New Roman"/>
                <w:lang w:eastAsia="ja-JP"/>
              </w:rPr>
            </m:ctrlPr>
          </m:sSubPr>
          <m:e>
            <m:r>
              <w:rPr>
                <w:rFonts w:ascii="Cambria Math" w:eastAsia="Times New Roman" w:hAnsi="Cambria Math" w:cs="Times New Roman"/>
                <w:lang w:val="en-US" w:eastAsia="zh-CN"/>
              </w:rPr>
              <m:t>K</m:t>
            </m:r>
          </m:e>
          <m:sub>
            <m:r>
              <m:rPr>
                <m:sty m:val="p"/>
              </m:rPr>
              <w:rPr>
                <w:rFonts w:ascii="Cambria Math" w:eastAsia="Times New Roman" w:hAnsi="Cambria Math" w:cs="Times New Roman"/>
                <w:lang w:val="en-US" w:eastAsia="zh-CN"/>
              </w:rPr>
              <m:t>offset</m:t>
            </m:r>
          </m:sub>
        </m:sSub>
      </m:oMath>
      <w:r w:rsidRPr="00324183">
        <w:rPr>
          <w:rFonts w:ascii="Times New Roman" w:eastAsia="Times New Roman" w:hAnsi="Times New Roman" w:cs="Times New Roman"/>
          <w:lang w:val="en-US" w:eastAsia="zh-CN"/>
        </w:rPr>
        <w:t xml:space="preserve"> is a configured scheduling offset that needs to be larger or equal to the sum of the service link RTT and the Common TA.</w:t>
      </w:r>
    </w:p>
    <w:p w14:paraId="728C1500" w14:textId="77777777" w:rsidR="00324183" w:rsidRPr="00324183" w:rsidRDefault="00324183" w:rsidP="00324183">
      <w:pPr>
        <w:ind w:left="568" w:hanging="284"/>
        <w:textAlignment w:val="auto"/>
        <w:rPr>
          <w:rFonts w:ascii="Times New Roman" w:eastAsia="Times New Roman" w:hAnsi="Times New Roman" w:cs="Times New Roman"/>
          <w:lang w:val="en-US" w:eastAsia="zh-CN"/>
        </w:rPr>
      </w:pPr>
      <w:r w:rsidRPr="00324183">
        <w:rPr>
          <w:rFonts w:ascii="Times New Roman" w:eastAsia="Times New Roman" w:hAnsi="Times New Roman" w:cs="Times New Roman"/>
          <w:lang w:val="en-US" w:eastAsia="zh-CN"/>
        </w:rPr>
        <w:t>-</w:t>
      </w:r>
      <w:r w:rsidRPr="00324183">
        <w:rPr>
          <w:rFonts w:ascii="Times New Roman" w:eastAsia="Times New Roman" w:hAnsi="Times New Roman" w:cs="Times New Roman"/>
          <w:lang w:val="en-US" w:eastAsia="zh-CN"/>
        </w:rPr>
        <w:tab/>
      </w:r>
      <m:oMath>
        <m:sSub>
          <m:sSubPr>
            <m:ctrlPr>
              <w:rPr>
                <w:rFonts w:ascii="Cambria Math" w:eastAsia="Times New Roman" w:hAnsi="Cambria Math" w:cs="Times New Roman"/>
                <w:lang w:eastAsia="ja-JP"/>
              </w:rPr>
            </m:ctrlPr>
          </m:sSubPr>
          <m:e>
            <m:r>
              <w:rPr>
                <w:rFonts w:ascii="Cambria Math" w:eastAsia="Times New Roman" w:hAnsi="Cambria Math" w:cs="Times New Roman"/>
                <w:lang w:val="en-US" w:eastAsia="zh-CN"/>
              </w:rPr>
              <m:t>K</m:t>
            </m:r>
          </m:e>
          <m:sub>
            <m:r>
              <m:rPr>
                <m:sty m:val="p"/>
              </m:rPr>
              <w:rPr>
                <w:rFonts w:ascii="Cambria Math" w:eastAsia="Times New Roman" w:hAnsi="Cambria Math" w:cs="Times New Roman"/>
                <w:lang w:val="en-US" w:eastAsia="zh-CN"/>
              </w:rPr>
              <m:t>mac</m:t>
            </m:r>
          </m:sub>
        </m:sSub>
      </m:oMath>
      <w:r w:rsidRPr="00324183">
        <w:rPr>
          <w:rFonts w:ascii="Times New Roman" w:eastAsia="Times New Roman" w:hAnsi="Times New Roman" w:cs="Times New Roman"/>
          <w:lang w:val="en-US" w:eastAsia="zh-CN"/>
        </w:rPr>
        <w:t xml:space="preserve"> is a configured offset that is approximately equal to the RTT between the RP and the eNB.</w:t>
      </w:r>
    </w:p>
    <w:p w14:paraId="030E86AF" w14:textId="78900811" w:rsidR="001B3AB2" w:rsidRPr="001B3AB2" w:rsidRDefault="00324183" w:rsidP="001B3AB2">
      <w:pPr>
        <w:overflowPunct/>
        <w:autoSpaceDE/>
        <w:adjustRightInd/>
        <w:spacing w:after="0"/>
        <w:rPr>
          <w:rFonts w:ascii="Times New Roman" w:eastAsia="Times New Roman" w:hAnsi="Times New Roman" w:cs="Times New Roman"/>
          <w:lang w:val="en-US" w:eastAsia="ja-JP"/>
        </w:rPr>
      </w:pPr>
      <w:bookmarkStart w:id="4" w:name="_Hlk104322797"/>
      <w:r w:rsidRPr="00324183">
        <w:rPr>
          <w:rFonts w:ascii="Times New Roman" w:eastAsia="Times New Roman" w:hAnsi="Times New Roman" w:cs="Times New Roman"/>
          <w:lang w:eastAsia="ja-JP"/>
        </w:rPr>
        <w:t xml:space="preserve">The scheduling offset </w:t>
      </w:r>
      <m:oMath>
        <m:sSub>
          <m:sSubPr>
            <m:ctrlPr>
              <w:rPr>
                <w:rFonts w:ascii="Cambria Math" w:eastAsia="Times New Roman" w:hAnsi="Cambria Math" w:cs="Times New Roman"/>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offset</m:t>
            </m:r>
          </m:sub>
        </m:sSub>
      </m:oMath>
      <w:r w:rsidRPr="00324183">
        <w:rPr>
          <w:rFonts w:ascii="Times New Roman" w:eastAsia="Times New Roman" w:hAnsi="Times New Roman" w:cs="Times New Roman"/>
          <w:lang w:eastAsia="ja-JP"/>
        </w:rPr>
        <w:t xml:space="preserve"> is used to allow the UE sufficient processing time between a downlink reception and an uplink transmission, see TS 36.213 [6].</w:t>
      </w:r>
      <w:r w:rsidR="00BA7A43">
        <w:rPr>
          <w:rFonts w:ascii="Times New Roman" w:eastAsia="Times New Roman" w:hAnsi="Times New Roman" w:cs="Times New Roman"/>
          <w:lang w:eastAsia="ja-JP"/>
        </w:rPr>
        <w:t xml:space="preserve"> </w:t>
      </w:r>
      <w:ins w:id="5" w:author="Huawei, HiSilicon" w:date="2023-10-11T09:28:00Z">
        <w:r w:rsidR="00D459FA">
          <w:rPr>
            <w:rFonts w:ascii="Times New Roman" w:eastAsia="Times New Roman" w:hAnsi="Times New Roman" w:cs="Times New Roman"/>
            <w:lang w:eastAsia="ja-JP"/>
          </w:rPr>
          <w:t>During the handover procedure,</w:t>
        </w:r>
      </w:ins>
      <w:ins w:id="6" w:author="Huawei, HiSilicon" w:date="2023-10-13T07:19:00Z">
        <w:r w:rsidR="005E3BA7" w:rsidRPr="005E3BA7">
          <w:rPr>
            <w:rFonts w:ascii="Times New Roman" w:eastAsia="Times New Roman" w:hAnsi="Times New Roman" w:cs="Times New Roman"/>
            <w:lang w:eastAsia="ja-JP"/>
          </w:rPr>
          <w:t xml:space="preserve"> the UE’s differential Koffset provided by the Differential Koffset MAC </w:t>
        </w:r>
        <w:r w:rsidR="005E3BA7">
          <w:rPr>
            <w:rFonts w:ascii="Times New Roman" w:eastAsia="Times New Roman" w:hAnsi="Times New Roman" w:cs="Times New Roman"/>
            <w:lang w:eastAsia="ja-JP"/>
          </w:rPr>
          <w:t>CE (as specified in TS 38.321 [13</w:t>
        </w:r>
        <w:r w:rsidR="005E3BA7" w:rsidRPr="005E3BA7">
          <w:rPr>
            <w:rFonts w:ascii="Times New Roman" w:eastAsia="Times New Roman" w:hAnsi="Times New Roman" w:cs="Times New Roman"/>
            <w:lang w:eastAsia="ja-JP"/>
          </w:rPr>
          <w:t>]) from the source cell is cleared</w:t>
        </w:r>
      </w:ins>
      <w:commentRangeStart w:id="7"/>
      <w:ins w:id="8" w:author="Huawei, HiSilicon" w:date="2023-10-11T09:28:00Z">
        <w:r w:rsidR="00D459FA">
          <w:rPr>
            <w:rFonts w:ascii="Times New Roman" w:eastAsia="宋体" w:hAnsi="Times New Roman" w:cs="Times New Roman"/>
            <w:lang w:val="en-US"/>
          </w:rPr>
          <w:t>.</w:t>
        </w:r>
      </w:ins>
      <w:commentRangeEnd w:id="7"/>
      <w:r w:rsidR="00CE4798">
        <w:rPr>
          <w:rStyle w:val="af9"/>
          <w:rFonts w:ascii="Tahoma" w:eastAsia="Yu Mincho" w:hAnsi="Tahoma"/>
        </w:rPr>
        <w:commentReference w:id="7"/>
      </w:r>
    </w:p>
    <w:p w14:paraId="5F51876B" w14:textId="77777777" w:rsidR="00324183" w:rsidRPr="00324183" w:rsidRDefault="00324183" w:rsidP="00324183">
      <w:pPr>
        <w:textAlignment w:val="auto"/>
        <w:rPr>
          <w:rFonts w:ascii="Times New Roman" w:eastAsia="Times New Roman" w:hAnsi="Times New Roman" w:cs="Times New Roman"/>
          <w:lang w:eastAsia="ja-JP"/>
        </w:rPr>
      </w:pPr>
      <w:bookmarkStart w:id="9" w:name="_Hlk104329753"/>
      <w:r w:rsidRPr="00324183">
        <w:rPr>
          <w:rFonts w:ascii="Times New Roman" w:eastAsia="Times New Roman" w:hAnsi="Times New Roman" w:cs="Times New Roman"/>
          <w:lang w:eastAsia="ja-JP"/>
        </w:rPr>
        <w:t xml:space="preserve">The offset </w:t>
      </w:r>
      <m:oMath>
        <m:sSub>
          <m:sSubPr>
            <m:ctrlPr>
              <w:rPr>
                <w:rFonts w:ascii="Cambria Math" w:eastAsia="Times New Roman" w:hAnsi="Cambria Math" w:cs="Times New Roman"/>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324183">
        <w:rPr>
          <w:rFonts w:ascii="Times New Roman" w:eastAsia="Times New Roman" w:hAnsi="Times New Roman" w:cs="Times New Roman"/>
          <w:lang w:eastAsia="ja-JP"/>
        </w:rPr>
        <w:t xml:space="preserve"> is used to delay the application of a downlink configuration indicated by a MAC CE received on NPDSCH/PDSCH, see TS 36.213 [6], and to determine the UE-eNB RTT, see TS 36.321 [13]. </w:t>
      </w:r>
      <w:bookmarkStart w:id="10" w:name="_Hlk133482924"/>
      <w:r w:rsidRPr="00324183">
        <w:rPr>
          <w:rFonts w:ascii="Times New Roman" w:eastAsia="Times New Roman" w:hAnsi="Times New Roman" w:cs="Times New Roman"/>
          <w:lang w:eastAsia="ja-JP"/>
        </w:rPr>
        <w:t xml:space="preserve">It may be provided by the network when downlink and uplink frame timing are not aligned at eNB. </w:t>
      </w:r>
      <w:bookmarkStart w:id="11" w:name="_Hlk133482489"/>
      <w:bookmarkEnd w:id="10"/>
      <w:r w:rsidRPr="00324183">
        <w:rPr>
          <w:rFonts w:ascii="Times New Roman" w:eastAsia="Times New Roman" w:hAnsi="Times New Roman" w:cs="Times New Roman"/>
          <w:lang w:eastAsia="ja-JP"/>
        </w:rPr>
        <w:t xml:space="preserve">The </w:t>
      </w:r>
      <m:oMath>
        <m:sSub>
          <m:sSubPr>
            <m:ctrlPr>
              <w:rPr>
                <w:rFonts w:ascii="Cambria Math" w:eastAsia="Times New Roman" w:hAnsi="Cambria Math" w:cs="Times New Roman"/>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324183">
        <w:rPr>
          <w:rFonts w:ascii="Times New Roman" w:eastAsia="Times New Roman" w:hAnsi="Times New Roman" w:cs="Times New Roman"/>
          <w:lang w:eastAsia="ja-JP"/>
        </w:rPr>
        <w:t xml:space="preserve"> is also used in the random access procedure, to determine the start time of random access response window after a random access preamble transmission (see TS 36.213 [6]).</w:t>
      </w:r>
      <w:bookmarkEnd w:id="11"/>
    </w:p>
    <w:p w14:paraId="55C4F547" w14:textId="77777777" w:rsidR="00324183" w:rsidRPr="00324183" w:rsidRDefault="00324183" w:rsidP="00324183">
      <w:pPr>
        <w:textAlignment w:val="auto"/>
        <w:rPr>
          <w:rFonts w:ascii="Times New Roman" w:eastAsia="Times New Roman" w:hAnsi="Times New Roman" w:cs="Times New Roman"/>
          <w:lang w:eastAsia="ja-JP"/>
        </w:rPr>
      </w:pPr>
      <w:r w:rsidRPr="00324183">
        <w:rPr>
          <w:rFonts w:ascii="Times New Roman" w:eastAsia="Times New Roman" w:hAnsi="Times New Roman" w:cs="Times New Roman"/>
          <w:lang w:eastAsia="ja-JP"/>
        </w:rPr>
        <w:t xml:space="preserve">The Service link RTT, Feeder link RTT, the RP, the Common TA, </w:t>
      </w:r>
      <m:oMath>
        <m:sSub>
          <m:sSubPr>
            <m:ctrlPr>
              <w:rPr>
                <w:rFonts w:ascii="Cambria Math" w:eastAsia="Times New Roman" w:hAnsi="Cambria Math" w:cs="Times New Roman"/>
                <w:lang w:eastAsia="ja-JP"/>
              </w:rPr>
            </m:ctrlPr>
          </m:sSubPr>
          <m:e>
            <m:r>
              <w:rPr>
                <w:rFonts w:ascii="Cambria Math" w:eastAsia="Times New Roman" w:hAnsi="Cambria Math" w:cs="Times New Roman"/>
                <w:lang w:eastAsia="ja-JP"/>
              </w:rPr>
              <m:t>K</m:t>
            </m:r>
          </m:e>
          <m:sub>
            <m:r>
              <m:rPr>
                <m:sty m:val="p"/>
              </m:rPr>
              <w:rPr>
                <w:rFonts w:ascii="Cambria Math" w:eastAsia="Times New Roman" w:hAnsi="Cambria Math" w:cs="Times New Roman"/>
                <w:lang w:eastAsia="ja-JP"/>
              </w:rPr>
              <m:t>mac</m:t>
            </m:r>
          </m:sub>
        </m:sSub>
      </m:oMath>
      <w:r w:rsidRPr="00324183">
        <w:rPr>
          <w:rFonts w:ascii="Times New Roman" w:eastAsia="Times New Roman" w:hAnsi="Times New Roman" w:cs="Times New Roman"/>
          <w:lang w:eastAsia="ja-JP"/>
        </w:rPr>
        <w:t xml:space="preserve"> and T</w:t>
      </w:r>
      <w:r w:rsidRPr="00324183">
        <w:rPr>
          <w:rFonts w:ascii="Times New Roman" w:eastAsia="Times New Roman" w:hAnsi="Times New Roman" w:cs="Times New Roman"/>
          <w:vertAlign w:val="subscript"/>
          <w:lang w:eastAsia="ja-JP"/>
        </w:rPr>
        <w:t>TA</w:t>
      </w:r>
      <w:r w:rsidRPr="00324183">
        <w:rPr>
          <w:rFonts w:ascii="Times New Roman" w:eastAsia="Times New Roman" w:hAnsi="Times New Roman" w:cs="Times New Roman"/>
          <w:lang w:eastAsia="ja-JP"/>
        </w:rPr>
        <w:t xml:space="preserve"> (see clause 23.21.2.2) are illustrated in Figure 23.21.2.1-1.</w:t>
      </w:r>
    </w:p>
    <w:p w14:paraId="00029ABC" w14:textId="77777777" w:rsidR="00324183" w:rsidRPr="00324183" w:rsidRDefault="00324183" w:rsidP="00324183">
      <w:pPr>
        <w:keepNext/>
        <w:keepLines/>
        <w:spacing w:before="60"/>
        <w:jc w:val="center"/>
        <w:textAlignment w:val="auto"/>
        <w:rPr>
          <w:rFonts w:ascii="Arial" w:eastAsia="Times New Roman" w:hAnsi="Arial" w:cs="Arial"/>
          <w:b/>
          <w:lang w:val="en-US" w:eastAsia="zh-CN"/>
        </w:rPr>
      </w:pPr>
      <w:r w:rsidRPr="00324183">
        <w:rPr>
          <w:rFonts w:ascii="Arial" w:eastAsia="Times New Roman" w:hAnsi="Arial" w:cs="Times New Roman"/>
          <w:b/>
          <w:lang w:eastAsia="ja-JP"/>
        </w:rPr>
        <w:object w:dxaOrig="9435" w:dyaOrig="6615" w14:anchorId="1577C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31pt" o:ole="">
            <v:imagedata r:id="rId14" o:title=""/>
          </v:shape>
          <o:OLEObject Type="Embed" ProgID="Visio.Drawing.15" ShapeID="_x0000_i1025" DrawAspect="Content" ObjectID="_1758687471" r:id="rId15"/>
        </w:object>
      </w:r>
    </w:p>
    <w:p w14:paraId="7EF6CE06" w14:textId="77777777" w:rsidR="00324183" w:rsidRPr="00324183" w:rsidRDefault="00324183" w:rsidP="00324183">
      <w:pPr>
        <w:keepLines/>
        <w:spacing w:after="240"/>
        <w:jc w:val="center"/>
        <w:textAlignment w:val="auto"/>
        <w:rPr>
          <w:rFonts w:ascii="Arial" w:eastAsia="Times New Roman" w:hAnsi="Arial" w:cs="Arial"/>
          <w:b/>
          <w:lang w:val="en-US" w:eastAsia="zh-CN"/>
        </w:rPr>
      </w:pPr>
      <w:r w:rsidRPr="00324183">
        <w:rPr>
          <w:rFonts w:ascii="Arial" w:eastAsia="Times New Roman" w:hAnsi="Arial" w:cs="Arial"/>
          <w:b/>
          <w:lang w:val="en-US" w:eastAsia="zh-CN"/>
        </w:rPr>
        <w:t>Figure 23.21.2.1-1: Illustration of timing relationship (for collocated eNB and NTN Gateway)</w:t>
      </w:r>
      <w:bookmarkEnd w:id="4"/>
      <w:bookmarkEnd w:id="9"/>
    </w:p>
    <w:bookmarkEnd w:id="2"/>
    <w:p w14:paraId="5D4AB111" w14:textId="77777777" w:rsidR="00990DE1" w:rsidRPr="003B040E" w:rsidRDefault="00ED4627" w:rsidP="003B040E">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lastRenderedPageBreak/>
        <w:t>&lt;End of Change&gt;</w:t>
      </w:r>
    </w:p>
    <w:sectPr w:rsidR="00990DE1" w:rsidRPr="003B040E" w:rsidSect="00DD22DF">
      <w:headerReference w:type="even" r:id="rId1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OPPO" w:date="2023-10-11T12:30:00Z" w:initials="OPPO">
    <w:p w14:paraId="79285316" w14:textId="77777777" w:rsidR="001707EA" w:rsidRDefault="00CE4798">
      <w:pPr>
        <w:pStyle w:val="af5"/>
        <w:rPr>
          <w:rFonts w:eastAsiaTheme="minorEastAsia"/>
          <w:lang w:eastAsia="zh-CN"/>
        </w:rPr>
      </w:pPr>
      <w:r>
        <w:rPr>
          <w:rStyle w:val="af9"/>
        </w:rPr>
        <w:annotationRef/>
      </w:r>
      <w:r w:rsidR="001707EA">
        <w:rPr>
          <w:rFonts w:eastAsiaTheme="minorEastAsia"/>
          <w:lang w:eastAsia="zh-CN"/>
        </w:rPr>
        <w:t xml:space="preserve">Let’s try to stick to the agreement. </w:t>
      </w:r>
    </w:p>
    <w:p w14:paraId="1B087CCA" w14:textId="77777777" w:rsidR="001707EA" w:rsidRDefault="001707EA" w:rsidP="001707EA">
      <w:pPr>
        <w:pStyle w:val="Agreement"/>
      </w:pPr>
      <w:r>
        <w:t xml:space="preserve">Introduce a clarification in Stage2 for both IoT NTN and NR NTN that </w:t>
      </w:r>
      <w:r w:rsidRPr="00DD00B7">
        <w:t xml:space="preserve">UE specific </w:t>
      </w:r>
      <w:r>
        <w:t>Koffset should be cleared during HO (exact wording FFS)</w:t>
      </w:r>
    </w:p>
    <w:p w14:paraId="2FA8065C" w14:textId="77777777" w:rsidR="001707EA" w:rsidRDefault="001707EA">
      <w:pPr>
        <w:pStyle w:val="af5"/>
        <w:rPr>
          <w:rFonts w:eastAsiaTheme="minorEastAsia"/>
          <w:lang w:eastAsia="zh-CN"/>
        </w:rPr>
      </w:pPr>
    </w:p>
    <w:p w14:paraId="5C08BB01" w14:textId="77777777" w:rsidR="0086424D" w:rsidRDefault="0086424D">
      <w:pPr>
        <w:pStyle w:val="af5"/>
        <w:rPr>
          <w:rFonts w:eastAsiaTheme="minorEastAsia"/>
          <w:lang w:eastAsia="zh-CN"/>
        </w:rPr>
      </w:pPr>
      <w:r>
        <w:rPr>
          <w:rFonts w:eastAsiaTheme="minorEastAsia"/>
          <w:lang w:eastAsia="zh-CN"/>
        </w:rPr>
        <w:t xml:space="preserve">With the current wording, it is still unclear </w:t>
      </w:r>
      <w:r w:rsidRPr="000D5E28">
        <w:rPr>
          <w:rFonts w:eastAsiaTheme="minorEastAsia"/>
          <w:highlight w:val="yellow"/>
          <w:lang w:eastAsia="zh-CN"/>
        </w:rPr>
        <w:t>after</w:t>
      </w:r>
      <w:r>
        <w:rPr>
          <w:rFonts w:eastAsiaTheme="minorEastAsia"/>
          <w:lang w:eastAsia="zh-CN"/>
        </w:rPr>
        <w:t xml:space="preserve"> HO, whether d</w:t>
      </w:r>
      <w:r w:rsidR="000D5E28">
        <w:rPr>
          <w:rFonts w:eastAsiaTheme="minorEastAsia"/>
          <w:lang w:eastAsia="zh-CN"/>
        </w:rPr>
        <w:t xml:space="preserve">ifferential Koffset provided by the </w:t>
      </w:r>
      <w:r>
        <w:rPr>
          <w:rFonts w:eastAsiaTheme="minorEastAsia"/>
          <w:lang w:eastAsia="zh-CN"/>
        </w:rPr>
        <w:t>source cell</w:t>
      </w:r>
      <w:r w:rsidR="000D5E28">
        <w:rPr>
          <w:rFonts w:eastAsiaTheme="minorEastAsia"/>
          <w:lang w:eastAsia="zh-CN"/>
        </w:rPr>
        <w:t xml:space="preserve"> is still applied</w:t>
      </w:r>
      <w:r w:rsidR="00860E8F">
        <w:rPr>
          <w:rFonts w:eastAsiaTheme="minorEastAsia"/>
          <w:lang w:eastAsia="zh-CN"/>
        </w:rPr>
        <w:t xml:space="preserve"> or not</w:t>
      </w:r>
      <w:r w:rsidR="000D5E28">
        <w:rPr>
          <w:rFonts w:eastAsiaTheme="minorEastAsia"/>
          <w:lang w:eastAsia="zh-CN"/>
        </w:rPr>
        <w:t xml:space="preserve">. If we capture </w:t>
      </w:r>
      <w:r w:rsidR="00D93FB1">
        <w:rPr>
          <w:rFonts w:eastAsiaTheme="minorEastAsia"/>
          <w:lang w:eastAsia="zh-CN"/>
        </w:rPr>
        <w:t xml:space="preserve">the agreement as </w:t>
      </w:r>
      <w:r w:rsidR="000D5E28">
        <w:rPr>
          <w:rFonts w:eastAsiaTheme="minorEastAsia"/>
          <w:lang w:eastAsia="zh-CN"/>
        </w:rPr>
        <w:t xml:space="preserve">“being cleared”, it </w:t>
      </w:r>
      <w:r w:rsidR="00860E8F">
        <w:rPr>
          <w:rFonts w:eastAsiaTheme="minorEastAsia"/>
          <w:lang w:eastAsia="zh-CN"/>
        </w:rPr>
        <w:t>can ensure</w:t>
      </w:r>
      <w:r w:rsidR="000D5E28">
        <w:rPr>
          <w:rFonts w:eastAsiaTheme="minorEastAsia"/>
          <w:lang w:eastAsia="zh-CN"/>
        </w:rPr>
        <w:t xml:space="preserve"> that differential Koffset provided by the source cell will not be used </w:t>
      </w:r>
      <w:r w:rsidR="000D5E28" w:rsidRPr="00D93FB1">
        <w:rPr>
          <w:rFonts w:eastAsiaTheme="minorEastAsia"/>
          <w:highlight w:val="yellow"/>
          <w:lang w:eastAsia="zh-CN"/>
        </w:rPr>
        <w:t>during and after</w:t>
      </w:r>
      <w:r w:rsidR="000D5E28">
        <w:rPr>
          <w:rFonts w:eastAsiaTheme="minorEastAsia"/>
          <w:lang w:eastAsia="zh-CN"/>
        </w:rPr>
        <w:t xml:space="preserve"> HO.</w:t>
      </w:r>
      <w:r w:rsidR="00860E8F">
        <w:rPr>
          <w:rFonts w:eastAsiaTheme="minorEastAsia"/>
          <w:lang w:eastAsia="zh-CN"/>
        </w:rPr>
        <w:t xml:space="preserve"> </w:t>
      </w:r>
    </w:p>
    <w:p w14:paraId="55FB0F6C" w14:textId="77777777" w:rsidR="0086424D" w:rsidRDefault="0086424D">
      <w:pPr>
        <w:pStyle w:val="af5"/>
        <w:rPr>
          <w:rFonts w:eastAsiaTheme="minorEastAsia"/>
          <w:lang w:eastAsia="zh-CN"/>
        </w:rPr>
      </w:pPr>
    </w:p>
    <w:p w14:paraId="1B8B77F4" w14:textId="77777777" w:rsidR="001707EA" w:rsidRPr="001707EA" w:rsidRDefault="001707EA">
      <w:pPr>
        <w:pStyle w:val="af5"/>
        <w:rPr>
          <w:rFonts w:eastAsiaTheme="minorEastAsia"/>
          <w:lang w:eastAsia="zh-CN"/>
        </w:rPr>
      </w:pPr>
      <w:r>
        <w:rPr>
          <w:rFonts w:eastAsiaTheme="minorEastAsia"/>
          <w:lang w:eastAsia="zh-CN"/>
        </w:rPr>
        <w:t>Wording suggestion:</w:t>
      </w:r>
    </w:p>
    <w:p w14:paraId="50859DB0" w14:textId="77777777" w:rsidR="00CE4798" w:rsidRDefault="001707EA">
      <w:pPr>
        <w:pStyle w:val="af5"/>
      </w:pPr>
      <w:r w:rsidRPr="001707EA">
        <w:t>During the handover procedure,</w:t>
      </w:r>
      <w:r>
        <w:t xml:space="preserve"> the </w:t>
      </w:r>
      <w:r w:rsidR="00CE4798" w:rsidRPr="00DD00B7">
        <w:t xml:space="preserve">UE specific </w:t>
      </w:r>
      <w:r w:rsidR="00CE4798">
        <w:t>Koffset provided</w:t>
      </w:r>
      <w:r>
        <w:t xml:space="preserve"> by</w:t>
      </w:r>
      <w:r w:rsidRPr="001707EA">
        <w:rPr>
          <w:lang w:eastAsia="ko-KR"/>
        </w:rPr>
        <w:t xml:space="preserve"> </w:t>
      </w:r>
      <w:r w:rsidRPr="00E87D15">
        <w:rPr>
          <w:lang w:eastAsia="ko-KR"/>
        </w:rPr>
        <w:t>Differential Koffset MAC CE</w:t>
      </w:r>
      <w:r w:rsidR="00CE4798">
        <w:t xml:space="preserve"> </w:t>
      </w:r>
      <w:r w:rsidRPr="001707EA">
        <w:t>(as specified in TS 36.3</w:t>
      </w:r>
      <w:r>
        <w:t>2</w:t>
      </w:r>
      <w:r w:rsidRPr="001707EA">
        <w:t>1 [</w:t>
      </w:r>
      <w:r w:rsidR="006044AA">
        <w:t>13</w:t>
      </w:r>
      <w:r w:rsidRPr="001707EA">
        <w:t>])</w:t>
      </w:r>
      <w:r>
        <w:t xml:space="preserve"> from</w:t>
      </w:r>
      <w:r w:rsidR="00CE4798">
        <w:t xml:space="preserve"> the source cell</w:t>
      </w:r>
      <w:r>
        <w:t xml:space="preserve"> is cleared.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859D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59DB0" w16cid:durableId="28D113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8873F" w14:textId="77777777" w:rsidR="007505B9" w:rsidRDefault="007505B9">
      <w:r>
        <w:separator/>
      </w:r>
    </w:p>
  </w:endnote>
  <w:endnote w:type="continuationSeparator" w:id="0">
    <w:p w14:paraId="73319B9B" w14:textId="77777777" w:rsidR="007505B9" w:rsidRDefault="0075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0000000000000000000"/>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05898" w14:textId="77777777" w:rsidR="007505B9" w:rsidRDefault="007505B9">
      <w:r>
        <w:separator/>
      </w:r>
    </w:p>
  </w:footnote>
  <w:footnote w:type="continuationSeparator" w:id="0">
    <w:p w14:paraId="36FB4551" w14:textId="77777777" w:rsidR="007505B9" w:rsidRDefault="00750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3C2A7"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6B94D"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671F80DF" w14:textId="77777777" w:rsidR="00BA301B" w:rsidRDefault="00BA3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19"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7"/>
  </w:num>
  <w:num w:numId="3">
    <w:abstractNumId w:val="18"/>
  </w:num>
  <w:num w:numId="4">
    <w:abstractNumId w:val="1"/>
  </w:num>
  <w:num w:numId="5">
    <w:abstractNumId w:val="14"/>
  </w:num>
  <w:num w:numId="6">
    <w:abstractNumId w:val="4"/>
  </w:num>
  <w:num w:numId="7">
    <w:abstractNumId w:val="15"/>
  </w:num>
  <w:num w:numId="8">
    <w:abstractNumId w:val="5"/>
  </w:num>
  <w:num w:numId="9">
    <w:abstractNumId w:val="11"/>
  </w:num>
  <w:num w:numId="10">
    <w:abstractNumId w:val="0"/>
  </w:num>
  <w:num w:numId="11">
    <w:abstractNumId w:val="19"/>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3"/>
  </w:num>
  <w:num w:numId="15">
    <w:abstractNumId w:val="9"/>
  </w:num>
  <w:num w:numId="16">
    <w:abstractNumId w:val="2"/>
  </w:num>
  <w:num w:numId="17">
    <w:abstractNumId w:val="13"/>
  </w:num>
  <w:num w:numId="18">
    <w:abstractNumId w:val="17"/>
  </w:num>
  <w:num w:numId="19">
    <w:abstractNumId w:val="10"/>
  </w:num>
  <w:num w:numId="20">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11F8"/>
    <w:rsid w:val="000931AF"/>
    <w:rsid w:val="000957BB"/>
    <w:rsid w:val="00096CAA"/>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5E2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7EA"/>
    <w:rsid w:val="00170861"/>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3AB2"/>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62DD"/>
    <w:rsid w:val="001E662E"/>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80DF9"/>
    <w:rsid w:val="00282755"/>
    <w:rsid w:val="00282A8F"/>
    <w:rsid w:val="00284E1C"/>
    <w:rsid w:val="002854FB"/>
    <w:rsid w:val="00285EBA"/>
    <w:rsid w:val="0028605B"/>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183"/>
    <w:rsid w:val="003249A4"/>
    <w:rsid w:val="003256AF"/>
    <w:rsid w:val="0033272A"/>
    <w:rsid w:val="0033505B"/>
    <w:rsid w:val="00337C02"/>
    <w:rsid w:val="00341A46"/>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5D6"/>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14EF"/>
    <w:rsid w:val="003F2BA6"/>
    <w:rsid w:val="003F4B06"/>
    <w:rsid w:val="003F5D99"/>
    <w:rsid w:val="004001EF"/>
    <w:rsid w:val="00404FB4"/>
    <w:rsid w:val="00407472"/>
    <w:rsid w:val="0041024D"/>
    <w:rsid w:val="00416CA9"/>
    <w:rsid w:val="00420A06"/>
    <w:rsid w:val="00420C2F"/>
    <w:rsid w:val="004216BF"/>
    <w:rsid w:val="004240E6"/>
    <w:rsid w:val="00424B3E"/>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3BA7"/>
    <w:rsid w:val="005E68EF"/>
    <w:rsid w:val="005E7A75"/>
    <w:rsid w:val="005F0D0D"/>
    <w:rsid w:val="005F1292"/>
    <w:rsid w:val="005F437D"/>
    <w:rsid w:val="006044AA"/>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92E"/>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05B9"/>
    <w:rsid w:val="00751496"/>
    <w:rsid w:val="00752237"/>
    <w:rsid w:val="007534F4"/>
    <w:rsid w:val="00753A05"/>
    <w:rsid w:val="00753AD8"/>
    <w:rsid w:val="00754284"/>
    <w:rsid w:val="00756664"/>
    <w:rsid w:val="0075759F"/>
    <w:rsid w:val="007579CE"/>
    <w:rsid w:val="007602E0"/>
    <w:rsid w:val="00761B17"/>
    <w:rsid w:val="00763898"/>
    <w:rsid w:val="00764157"/>
    <w:rsid w:val="00764567"/>
    <w:rsid w:val="007667EF"/>
    <w:rsid w:val="00767913"/>
    <w:rsid w:val="007718B6"/>
    <w:rsid w:val="0077278F"/>
    <w:rsid w:val="00772CB8"/>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4081D"/>
    <w:rsid w:val="00844AB3"/>
    <w:rsid w:val="008458EA"/>
    <w:rsid w:val="00845F73"/>
    <w:rsid w:val="00846EB6"/>
    <w:rsid w:val="00847D5B"/>
    <w:rsid w:val="00850682"/>
    <w:rsid w:val="00851550"/>
    <w:rsid w:val="00852F20"/>
    <w:rsid w:val="008537CE"/>
    <w:rsid w:val="00854A8C"/>
    <w:rsid w:val="008603F8"/>
    <w:rsid w:val="00860E8F"/>
    <w:rsid w:val="0086134F"/>
    <w:rsid w:val="0086136E"/>
    <w:rsid w:val="008616E2"/>
    <w:rsid w:val="00861FD0"/>
    <w:rsid w:val="00864158"/>
    <w:rsid w:val="0086424D"/>
    <w:rsid w:val="00866BAA"/>
    <w:rsid w:val="008705D7"/>
    <w:rsid w:val="00870B2A"/>
    <w:rsid w:val="008747C9"/>
    <w:rsid w:val="00876341"/>
    <w:rsid w:val="00876CB8"/>
    <w:rsid w:val="00882D23"/>
    <w:rsid w:val="00882F1B"/>
    <w:rsid w:val="00883F0B"/>
    <w:rsid w:val="00884A95"/>
    <w:rsid w:val="00885AD6"/>
    <w:rsid w:val="00886313"/>
    <w:rsid w:val="00886E95"/>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E7C8F"/>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51F65"/>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3153A"/>
    <w:rsid w:val="00B33816"/>
    <w:rsid w:val="00B34979"/>
    <w:rsid w:val="00B34CB6"/>
    <w:rsid w:val="00B42B5C"/>
    <w:rsid w:val="00B43810"/>
    <w:rsid w:val="00B43AE0"/>
    <w:rsid w:val="00B44B80"/>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62B5"/>
    <w:rsid w:val="00B9782E"/>
    <w:rsid w:val="00BA004D"/>
    <w:rsid w:val="00BA301B"/>
    <w:rsid w:val="00BA6D22"/>
    <w:rsid w:val="00BA7A43"/>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0C0"/>
    <w:rsid w:val="00C67E06"/>
    <w:rsid w:val="00C7016E"/>
    <w:rsid w:val="00C714B3"/>
    <w:rsid w:val="00C72656"/>
    <w:rsid w:val="00C72F52"/>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4798"/>
    <w:rsid w:val="00CE4977"/>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054B"/>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9FA"/>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3FB1"/>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5EE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84E4F"/>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0EB"/>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6140"/>
    <w:rsid w:val="00FB1BBD"/>
    <w:rsid w:val="00FB3007"/>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22B0F"/>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S Mincho"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tabs>
        <w:tab w:val="num" w:pos="1299"/>
      </w:tabs>
      <w:outlineLvl w:val="3"/>
    </w:pPr>
    <w:rPr>
      <w:sz w:val="24"/>
    </w:rPr>
  </w:style>
  <w:style w:type="paragraph" w:styleId="5">
    <w:name w:val="heading 5"/>
    <w:aliases w:val="h5,Heading5"/>
    <w:basedOn w:val="40"/>
    <w:next w:val="a1"/>
    <w:link w:val="5Char"/>
    <w:qFormat/>
    <w:pPr>
      <w:tabs>
        <w:tab w:val="clear" w:pos="1299"/>
      </w:tabs>
      <w:outlineLvl w:val="4"/>
    </w:pPr>
    <w:rPr>
      <w:sz w:val="22"/>
    </w:rPr>
  </w:style>
  <w:style w:type="paragraph" w:styleId="6">
    <w:name w:val="heading 6"/>
    <w:basedOn w:val="H6"/>
    <w:next w:val="a1"/>
    <w:link w:val="6Char"/>
    <w:qFormat/>
    <w:pPr>
      <w:ind w:left="0" w:firstLine="0"/>
      <w:outlineLvl w:val="5"/>
    </w:pPr>
  </w:style>
  <w:style w:type="paragraph" w:styleId="7">
    <w:name w:val="heading 7"/>
    <w:basedOn w:val="H6"/>
    <w:next w:val="a1"/>
    <w:link w:val="7Char"/>
    <w:qFormat/>
    <w:pPr>
      <w:tabs>
        <w:tab w:val="num" w:pos="1499"/>
      </w:tabs>
      <w:ind w:left="0" w:firstLine="0"/>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Tahoma" w:eastAsia="–¾’©" w:hAnsi="Tahoma"/>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Tahoma" w:eastAsia="Tahoma" w:hAnsi="Tahoma"/>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90">
    <w:name w:val="toc 9"/>
    <w:basedOn w:val="80"/>
    <w:uiPriority w:val="39"/>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qFormat/>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6">
    <w:name w:val="footer"/>
    <w:basedOn w:val="a5"/>
    <w:link w:val="Char0"/>
    <w:qFormat/>
    <w:pPr>
      <w:jc w:val="center"/>
    </w:pPr>
    <w:rPr>
      <w:i/>
    </w:rPr>
  </w:style>
  <w:style w:type="character" w:styleId="a7">
    <w:name w:val="footnote reference"/>
    <w:rPr>
      <w:b/>
      <w:position w:val="6"/>
      <w:sz w:val="16"/>
    </w:rPr>
  </w:style>
  <w:style w:type="paragraph" w:styleId="a8">
    <w:name w:val="footnote text"/>
    <w:basedOn w:val="a1"/>
    <w:link w:val="Char1"/>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qFormat/>
    <w:pPr>
      <w:ind w:left="851"/>
    </w:pPr>
  </w:style>
  <w:style w:type="paragraph" w:styleId="ab">
    <w:name w:val="List Bullet"/>
    <w:basedOn w:val="aa"/>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a"/>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semiHidden/>
    <w:qFormat/>
    <w:pPr>
      <w:shd w:val="clear" w:color="auto" w:fill="000080"/>
    </w:pPr>
    <w:rPr>
      <w:rFonts w:ascii="Malgun Gothic" w:hAnsi="Malgun Gothic"/>
    </w:rPr>
  </w:style>
  <w:style w:type="paragraph" w:styleId="af1">
    <w:name w:val="Plain Text"/>
    <w:basedOn w:val="a1"/>
    <w:link w:val="Char10"/>
    <w:semiHidden/>
    <w:rPr>
      <w:rFonts w:ascii="宋体" w:hAnsi="宋体"/>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qFormat/>
    <w:rPr>
      <w:rFonts w:eastAsia="Arial"/>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qFormat/>
    <w:pPr>
      <w:widowControl w:val="0"/>
      <w:spacing w:line="360" w:lineRule="atLeast"/>
    </w:pPr>
    <w:rPr>
      <w:rFonts w:ascii="Tahoma" w:eastAsia="Yu Mincho" w:hAnsi="Tahoma"/>
      <w:sz w:val="18"/>
    </w:rPr>
  </w:style>
  <w:style w:type="character" w:styleId="af6">
    <w:name w:val="page number"/>
    <w:basedOn w:val="a2"/>
    <w:semiHidden/>
  </w:style>
  <w:style w:type="paragraph" w:styleId="34">
    <w:name w:val="Body Text 3"/>
    <w:basedOn w:val="a1"/>
    <w:semiHidden/>
    <w:pPr>
      <w:keepNext/>
      <w:keepLines/>
    </w:pPr>
    <w:rPr>
      <w:rFonts w:eastAsia="Batang"/>
      <w:color w:val="000000"/>
    </w:rPr>
  </w:style>
  <w:style w:type="paragraph" w:styleId="af7">
    <w:name w:val="Balloon Text"/>
    <w:basedOn w:val="a1"/>
    <w:link w:val="Char4"/>
    <w:semiHidden/>
    <w:qFormat/>
    <w:rPr>
      <w:rFonts w:ascii="Malgun Gothic" w:hAnsi="Malgun Gothic" w:cs="Malgun Gothic"/>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link w:val="Char5"/>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6">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b">
    <w:name w:val="样式 页眉"/>
    <w:basedOn w:val="a5"/>
    <w:link w:val="Char7"/>
    <w:rPr>
      <w:rFonts w:eastAsia="Tahoma"/>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Tahoma" w:eastAsia="@Osaka" w:hAnsi="Tahoma"/>
      <w:b/>
      <w:noProof/>
      <w:sz w:val="18"/>
      <w:lang w:val="en-GB" w:eastAsia="en-US" w:bidi="ar-SA"/>
    </w:rPr>
  </w:style>
  <w:style w:type="character" w:customStyle="1" w:styleId="Char7">
    <w:name w:val="样式 页眉 Char"/>
    <w:link w:val="afb"/>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a"/>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c">
    <w:name w:val="List Paragraph"/>
    <w:aliases w:val="목록 단,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a1"/>
    <w:link w:val="Char8"/>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d">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Char8">
    <w:name w:val="列出段落 Char"/>
    <w:aliases w:val="목록 단 Char,R4_bullets Char,- Bullets Char,?? ?? Char,????? Char,???? Char,リスト段落 Char,Lista1 Char,列出段落1 Char,中等深浅网格 1 - 着色 21 Char,列表段落1 Char,—ño’i—Ž Char,¥¡¡¡¡ì¬º¥¹¥È¶ÎÂä Char,ÁÐ³ö¶ÎÂä Char,¥ê¥¹¥È¶ÎÂä Char,Lettre d'introduction Char,목록 단락 Char"/>
    <w:link w:val="afc"/>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Char3">
    <w:name w:val="批注文字 Char"/>
    <w:link w:val="af5"/>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e">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2">
    <w:name w:val="网格型1"/>
    <w:basedOn w:val="a3"/>
    <w:next w:val="af8"/>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Char">
    <w:name w:val="标题 5 Char"/>
    <w:aliases w:val="h5 Char,Heading5 Char"/>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Char">
    <w:name w:val="标题 6 Char"/>
    <w:link w:val="6"/>
    <w:qFormat/>
    <w:rsid w:val="00D86843"/>
    <w:rPr>
      <w:rFonts w:ascii="Tahoma" w:eastAsia="Tahoma" w:hAnsi="Tahoma"/>
      <w:lang w:val="en-GB" w:eastAsia="en-US"/>
    </w:rPr>
  </w:style>
  <w:style w:type="character" w:customStyle="1" w:styleId="7Char">
    <w:name w:val="标题 7 Char"/>
    <w:link w:val="7"/>
    <w:rsid w:val="00D86843"/>
    <w:rPr>
      <w:rFonts w:ascii="Tahoma" w:eastAsia="Tahoma" w:hAnsi="Tahoma"/>
      <w:lang w:val="en-GB" w:eastAsia="en-US"/>
    </w:rPr>
  </w:style>
  <w:style w:type="character" w:customStyle="1" w:styleId="8Char">
    <w:name w:val="标题 8 Char"/>
    <w:link w:val="8"/>
    <w:rsid w:val="00D86843"/>
    <w:rPr>
      <w:rFonts w:ascii="Tahoma" w:eastAsia="Tahoma" w:hAnsi="Tahoma"/>
      <w:sz w:val="36"/>
      <w:lang w:val="en-GB" w:eastAsia="en-US"/>
    </w:rPr>
  </w:style>
  <w:style w:type="character" w:customStyle="1" w:styleId="9Char">
    <w:name w:val="标题 9 Char"/>
    <w:link w:val="9"/>
    <w:rsid w:val="00D86843"/>
    <w:rPr>
      <w:rFonts w:ascii="Tahoma" w:eastAsia="Tahoma" w:hAnsi="Tahoma"/>
      <w:sz w:val="36"/>
      <w:lang w:val="en-GB" w:eastAsia="en-US"/>
    </w:rPr>
  </w:style>
  <w:style w:type="character" w:customStyle="1" w:styleId="Char0">
    <w:name w:val="页脚 Char"/>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Char1">
    <w:name w:val="脚注文本 Char"/>
    <w:link w:val="a8"/>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Char4">
    <w:name w:val="批注框文本 Char"/>
    <w:link w:val="af7"/>
    <w:semiHidden/>
    <w:rsid w:val="00D86843"/>
    <w:rPr>
      <w:rFonts w:ascii="Malgun Gothic" w:eastAsia="@Osaka" w:hAnsi="Malgun Gothic" w:cs="Malgun Gothic"/>
      <w:sz w:val="16"/>
      <w:szCs w:val="16"/>
      <w:lang w:val="en-GB" w:eastAsia="en-US"/>
    </w:rPr>
  </w:style>
  <w:style w:type="character" w:customStyle="1" w:styleId="Char5">
    <w:name w:val="批注主题 Char"/>
    <w:link w:val="afa"/>
    <w:rsid w:val="00D86843"/>
    <w:rPr>
      <w:rFonts w:eastAsia="@Osaka" w:hAnsi="Tahoma"/>
      <w:b/>
      <w:bCs/>
      <w:lang w:val="en-GB" w:eastAsia="en-GB"/>
    </w:rPr>
  </w:style>
  <w:style w:type="table" w:customStyle="1" w:styleId="26">
    <w:name w:val="网格型2"/>
    <w:basedOn w:val="a3"/>
    <w:next w:val="af8"/>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4">
    <w:name w:val="纯文本1"/>
    <w:basedOn w:val="a1"/>
    <w:next w:val="af1"/>
    <w:link w:val="Char9"/>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9">
    <w:name w:val="纯文本 Char"/>
    <w:link w:val="14"/>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Char10">
    <w:name w:val="纯文本 Char1"/>
    <w:link w:val="af1"/>
    <w:semiHidden/>
    <w:rsid w:val="00D86843"/>
    <w:rPr>
      <w:rFonts w:ascii="宋体" w:eastAsia="@Osaka" w:hAnsi="宋体"/>
      <w:lang w:val="nb-NO" w:eastAsia="en-US"/>
    </w:rPr>
  </w:style>
  <w:style w:type="paragraph" w:customStyle="1" w:styleId="Agreement">
    <w:name w:val="Agreement"/>
    <w:basedOn w:val="a1"/>
    <w:next w:val="Doc-text2"/>
    <w:qFormat/>
    <w:rsid w:val="001707EA"/>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50146484">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44385156">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39279049">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886330681">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18633726">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35817461">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14F5B-5D71-4F16-9F0E-23C101D6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4</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3</cp:revision>
  <cp:lastPrinted>2010-01-06T08:23:00Z</cp:lastPrinted>
  <dcterms:created xsi:type="dcterms:W3CDTF">2023-10-12T23:20:00Z</dcterms:created>
  <dcterms:modified xsi:type="dcterms:W3CDTF">2023-10-12T23:25:00Z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(3)d9gsNvfXE2OhzpkoKRcZnZYJxx3i45ZXuuCyrlXsIDkMMf1KcOwU+YVgRfiDXau+SViBf68K
WnBsWQe5FJ7WHFYCuT2IaVbMLpjsNSI2JMuJ5gVyS6At0U5KbMaCp3vjNsEvSwg3xyP3EI4O
smXJqWuvJUinYNXgJW9cbH504QSyhbeuTAsLar09txer7rogt9Y1wLNKQ3GjINLrU+jpNI6s
QFLaD+QG1+q+ZqOnc4</vt:lpwstr>
  </property>
  <property fmtid="{D5CDD505-2E9C-101B-9397-08002B2CF9AE}" pid="11" name="_2015_ms_pID_7253431">
    <vt:lpwstr>c+E+Sc6/2JIXjjK0al87rr4ldxaMpah/Y0m5NmSQPRbuleyIIsuzhP
eVVtq1zpiJbkCnBx/6I28rD4nRrjGDTUfRbdAxyE6eOg4Sq2yedbQk28GHSSYq+CDE3xOxwA
UpKlwU5J1eXFL7QVejv12AU4ktedHLGrBFkhc9wJADHQt/f1looFia9Fya5AFY6v9JU/NaJr
/9eyoPsliyiTzinrakjMqKZY9xD+5FyifTOB</vt:lpwstr>
  </property>
  <property fmtid="{D5CDD505-2E9C-101B-9397-08002B2CF9AE}" pid="12" name="_2015_ms_pID_7253432">
    <vt:lpwstr>9M7zVsAwFOH74ezOp6GSDGaWLCxa5aLxAqpw
mIgyyAhhlhY4kIRhTP1YsoYIvsNlVZlt3grrPWKubbqHTN4Q3EU=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1696814068</vt:lpwstr>
  </property>
</Properties>
</file>